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59E" w:rsidRDefault="00F9759E" w:rsidP="00F9759E">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8A46B4">
        <w:rPr>
          <w:rFonts w:ascii="Arial" w:hAnsi="Arial" w:cs="Arial"/>
          <w:b/>
          <w:bCs/>
          <w:sz w:val="24"/>
        </w:rPr>
        <w:t>22</w:t>
      </w:r>
      <w:r w:rsidR="008A46B4">
        <w:rPr>
          <w:rFonts w:ascii="Arial" w:hAnsi="Arial" w:cs="Arial"/>
          <w:b/>
          <w:bCs/>
          <w:sz w:val="24"/>
        </w:rPr>
        <w:tab/>
        <w:t>S2-175008</w:t>
      </w:r>
    </w:p>
    <w:p w:rsidR="00AA7B8F" w:rsidRDefault="00F9759E" w:rsidP="00F9759E">
      <w:pPr>
        <w:pBdr>
          <w:bottom w:val="single" w:sz="6" w:space="0" w:color="auto"/>
        </w:pBdr>
        <w:tabs>
          <w:tab w:val="right" w:pos="9638"/>
        </w:tabs>
        <w:rPr>
          <w:rFonts w:ascii="Arial" w:hAnsi="Arial" w:cs="Arial"/>
          <w:b/>
          <w:bCs/>
          <w:sz w:val="24"/>
        </w:rPr>
      </w:pPr>
      <w:r>
        <w:rPr>
          <w:rFonts w:ascii="Arial" w:hAnsi="Arial" w:cs="Arial"/>
          <w:b/>
          <w:bCs/>
          <w:sz w:val="24"/>
          <w:szCs w:val="24"/>
        </w:rPr>
        <w:t xml:space="preserve">26 - 30 June 2017, </w:t>
      </w:r>
      <w:r w:rsidRPr="003026A0">
        <w:rPr>
          <w:rFonts w:ascii="Arial" w:hAnsi="Arial" w:cs="Arial"/>
          <w:b/>
          <w:bCs/>
          <w:sz w:val="24"/>
          <w:szCs w:val="24"/>
        </w:rPr>
        <w:t>San Jose Del Cabo, Mexico</w:t>
      </w:r>
      <w:r w:rsidR="008C56F3">
        <w:rPr>
          <w:rFonts w:ascii="Arial" w:hAnsi="Arial" w:cs="Arial"/>
          <w:b/>
          <w:bCs/>
          <w:color w:val="0000FF"/>
        </w:rPr>
        <w:tab/>
        <w:t>(</w:t>
      </w:r>
      <w:r w:rsidR="00AD5016">
        <w:rPr>
          <w:rFonts w:ascii="Arial" w:hAnsi="Arial" w:cs="Arial"/>
          <w:b/>
          <w:bCs/>
          <w:color w:val="0000FF"/>
        </w:rPr>
        <w:t>revision of</w:t>
      </w:r>
      <w:r w:rsidR="008C56F3">
        <w:rPr>
          <w:rFonts w:ascii="Arial" w:hAnsi="Arial" w:cs="Arial"/>
          <w:b/>
          <w:bCs/>
          <w:color w:val="0000FF"/>
        </w:rPr>
        <w:t xml:space="preserve"> S2-17</w:t>
      </w:r>
      <w:r w:rsidR="00E36B20">
        <w:rPr>
          <w:rFonts w:ascii="Arial" w:hAnsi="Arial" w:cs="Arial"/>
          <w:b/>
          <w:bCs/>
          <w:color w:val="0000FF"/>
        </w:rPr>
        <w:t>xxxx</w:t>
      </w:r>
      <w:r w:rsidR="00AA7B8F" w:rsidRPr="001E3906">
        <w:rPr>
          <w:rFonts w:ascii="Arial" w:hAnsi="Arial" w:cs="Arial"/>
          <w:b/>
          <w:bCs/>
          <w:color w:val="0000FF"/>
        </w:rPr>
        <w:t>)</w:t>
      </w:r>
    </w:p>
    <w:p w:rsidR="004934E0" w:rsidRPr="00307322" w:rsidRDefault="004934E0" w:rsidP="004934E0">
      <w:pPr>
        <w:keepNext/>
      </w:pPr>
    </w:p>
    <w:p w:rsidR="00440983" w:rsidRPr="00E36B20" w:rsidRDefault="00440983">
      <w:pPr>
        <w:ind w:left="2127" w:hanging="2127"/>
        <w:rPr>
          <w:rFonts w:ascii="Arial" w:eastAsia="MS Mincho" w:hAnsi="Arial" w:cs="Arial"/>
          <w:b/>
        </w:rPr>
      </w:pPr>
      <w:r>
        <w:rPr>
          <w:rFonts w:ascii="Arial" w:hAnsi="Arial" w:cs="Arial"/>
          <w:b/>
        </w:rPr>
        <w:t>S</w:t>
      </w:r>
      <w:r w:rsidR="004360DE">
        <w:rPr>
          <w:rFonts w:ascii="Arial" w:hAnsi="Arial" w:cs="Arial"/>
          <w:b/>
        </w:rPr>
        <w:t>ource:</w:t>
      </w:r>
      <w:r w:rsidR="004360DE">
        <w:rPr>
          <w:rFonts w:ascii="Arial" w:hAnsi="Arial" w:cs="Arial"/>
          <w:b/>
        </w:rPr>
        <w:tab/>
      </w:r>
      <w:r w:rsidR="008C56F3">
        <w:rPr>
          <w:rFonts w:ascii="Arial" w:hAnsi="Arial" w:cs="Arial"/>
          <w:b/>
        </w:rPr>
        <w:t>LG Electronics</w:t>
      </w:r>
      <w:r w:rsidR="00E02F0C">
        <w:rPr>
          <w:rFonts w:ascii="Arial" w:hAnsi="Arial" w:cs="Arial"/>
          <w:b/>
        </w:rPr>
        <w:t xml:space="preserve">, </w:t>
      </w:r>
      <w:r w:rsidR="00E02F0C">
        <w:rPr>
          <w:rFonts w:ascii="Arial" w:hAnsi="Arial" w:cs="Arial" w:hint="eastAsia"/>
          <w:b/>
          <w:lang w:eastAsia="ko-KR"/>
        </w:rPr>
        <w:t>ETRI</w:t>
      </w:r>
      <w:r w:rsidR="002C48B1">
        <w:rPr>
          <w:rFonts w:ascii="Arial" w:hAnsi="Arial" w:cs="Arial"/>
          <w:b/>
          <w:lang w:eastAsia="ko-KR"/>
        </w:rPr>
        <w:t>, HTC</w:t>
      </w:r>
      <w:r w:rsidR="00CC55C6">
        <w:rPr>
          <w:rFonts w:ascii="Arial" w:hAnsi="Arial" w:cs="Arial"/>
          <w:b/>
          <w:lang w:eastAsia="ko-KR"/>
        </w:rPr>
        <w:t>, SK Telecom</w:t>
      </w:r>
      <w:r w:rsidR="00E17969">
        <w:rPr>
          <w:rFonts w:ascii="Arial" w:hAnsi="Arial" w:cs="Arial"/>
          <w:b/>
          <w:lang w:eastAsia="ko-KR"/>
        </w:rPr>
        <w:t>, KT</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7C5505">
        <w:rPr>
          <w:rFonts w:ascii="Arial" w:hAnsi="Arial" w:cs="Arial"/>
          <w:b/>
        </w:rPr>
        <w:t>De</w:t>
      </w:r>
      <w:r w:rsidR="0073676D">
        <w:rPr>
          <w:rFonts w:ascii="Arial" w:hAnsi="Arial" w:cs="Arial"/>
          <w:b/>
        </w:rPr>
        <w:t>-</w:t>
      </w:r>
      <w:r w:rsidR="007C5505">
        <w:rPr>
          <w:rFonts w:ascii="Arial" w:hAnsi="Arial" w:cs="Arial"/>
          <w:b/>
        </w:rPr>
        <w:t>registration procedure</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Pr="008C56F3" w:rsidRDefault="00440983" w:rsidP="009B6D98">
      <w:pPr>
        <w:ind w:left="2127" w:hanging="2127"/>
        <w:rPr>
          <w:rFonts w:ascii="Arial" w:hAnsi="Arial" w:cs="Arial"/>
          <w:b/>
        </w:rPr>
      </w:pPr>
      <w:r>
        <w:rPr>
          <w:rFonts w:ascii="Arial" w:hAnsi="Arial" w:cs="Arial"/>
          <w:b/>
        </w:rPr>
        <w:t>Agenda Item:</w:t>
      </w:r>
      <w:r>
        <w:rPr>
          <w:rFonts w:ascii="Arial" w:hAnsi="Arial" w:cs="Arial"/>
          <w:b/>
        </w:rPr>
        <w:tab/>
      </w:r>
      <w:r w:rsidR="009A08AE">
        <w:rPr>
          <w:rFonts w:ascii="Arial" w:hAnsi="Arial" w:cs="Arial"/>
          <w:b/>
        </w:rPr>
        <w:t>6.5.2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BF31AF">
        <w:rPr>
          <w:rFonts w:ascii="Arial" w:hAnsi="Arial" w:cs="Arial"/>
          <w:b/>
        </w:rPr>
        <w:t>S</w:t>
      </w:r>
      <w:r w:rsidR="00564CE4">
        <w:rPr>
          <w:rFonts w:ascii="Arial" w:hAnsi="Arial" w:cs="Arial"/>
          <w:b/>
        </w:rPr>
        <w:t>_</w:t>
      </w:r>
      <w:r w:rsidR="00695E5B">
        <w:rPr>
          <w:rFonts w:ascii="Arial" w:hAnsi="Arial" w:cs="Arial"/>
          <w:b/>
        </w:rPr>
        <w:t>P</w:t>
      </w:r>
      <w:r w:rsidR="00564CE4">
        <w:rPr>
          <w:rFonts w:ascii="Arial" w:hAnsi="Arial" w:cs="Arial"/>
          <w:b/>
        </w:rPr>
        <w:t>h1 / Rel-15</w:t>
      </w:r>
    </w:p>
    <w:p w:rsidR="00440983" w:rsidRDefault="00440983">
      <w:pPr>
        <w:rPr>
          <w:rFonts w:ascii="Arial" w:hAnsi="Arial" w:cs="Arial"/>
          <w:i/>
        </w:rPr>
      </w:pPr>
      <w:r>
        <w:rPr>
          <w:rFonts w:ascii="Arial" w:hAnsi="Arial" w:cs="Arial"/>
          <w:i/>
        </w:rPr>
        <w:t>Abstract of the contribution:</w:t>
      </w:r>
      <w:r w:rsidR="00421ABD">
        <w:rPr>
          <w:rFonts w:ascii="Arial" w:hAnsi="Arial" w:cs="Arial"/>
          <w:i/>
        </w:rPr>
        <w:t xml:space="preserve"> This paper proposes deregistration</w:t>
      </w:r>
      <w:r w:rsidR="0022254C">
        <w:rPr>
          <w:rFonts w:ascii="Arial" w:hAnsi="Arial" w:cs="Arial"/>
          <w:i/>
        </w:rPr>
        <w:t xml:space="preserve"> </w:t>
      </w:r>
      <w:r w:rsidR="00D95D4C">
        <w:rPr>
          <w:rFonts w:ascii="Arial" w:hAnsi="Arial" w:cs="Arial"/>
          <w:i/>
        </w:rPr>
        <w:t>procedures of</w:t>
      </w:r>
      <w:r w:rsidR="0022254C">
        <w:rPr>
          <w:rFonts w:ascii="Arial" w:hAnsi="Arial" w:cs="Arial"/>
          <w:i/>
        </w:rPr>
        <w:t xml:space="preserve"> 5G system</w:t>
      </w:r>
      <w:r w:rsidR="00421ABD">
        <w:rPr>
          <w:rFonts w:ascii="Arial" w:hAnsi="Arial" w:cs="Arial"/>
          <w:i/>
        </w:rPr>
        <w:t>.</w:t>
      </w:r>
      <w:r w:rsidR="002D1B00">
        <w:rPr>
          <w:rFonts w:ascii="Arial" w:hAnsi="Arial" w:cs="Arial"/>
          <w:i/>
        </w:rPr>
        <w:t xml:space="preserve"> This is resubmission of S2-173382.</w:t>
      </w:r>
    </w:p>
    <w:p w:rsidR="00E501A6" w:rsidRDefault="00E501A6" w:rsidP="000D60B2">
      <w:pPr>
        <w:pStyle w:val="1"/>
      </w:pPr>
      <w:r>
        <w:t>Introduction</w:t>
      </w:r>
    </w:p>
    <w:p w:rsidR="000D60B2" w:rsidRPr="000D60B2" w:rsidRDefault="00E53890" w:rsidP="000D60B2">
      <w:r>
        <w:t>As a c</w:t>
      </w:r>
      <w:r w:rsidR="000D60B2">
        <w:t xml:space="preserve">orresponding </w:t>
      </w:r>
      <w:r>
        <w:t xml:space="preserve">procedure </w:t>
      </w:r>
      <w:r w:rsidR="000D60B2">
        <w:t xml:space="preserve">to Detach procedure described in </w:t>
      </w:r>
      <w:r w:rsidR="000C5751">
        <w:t xml:space="preserve">clause </w:t>
      </w:r>
      <w:r w:rsidR="00682C29">
        <w:t>5.3.8</w:t>
      </w:r>
      <w:r w:rsidR="000C5751">
        <w:t xml:space="preserve"> in TS 23.401, this paper </w:t>
      </w:r>
      <w:r w:rsidR="0090636E">
        <w:t>proposes,</w:t>
      </w:r>
      <w:r w:rsidR="000C5751">
        <w:t xml:space="preserve"> deregistration</w:t>
      </w:r>
      <w:r w:rsidR="00735C64">
        <w:t xml:space="preserve"> procedure for 5G system.</w:t>
      </w:r>
      <w:r w:rsidR="002D1B00">
        <w:t xml:space="preserve"> If this </w:t>
      </w:r>
      <w:r w:rsidR="00FE10AD">
        <w:t xml:space="preserve">reference point </w:t>
      </w:r>
      <w:r w:rsidR="002D1B00">
        <w:t xml:space="preserve">procedure is agreed, will be </w:t>
      </w:r>
      <w:r w:rsidR="00FE10AD">
        <w:t xml:space="preserve">updated </w:t>
      </w:r>
      <w:r w:rsidR="002D1B00">
        <w:t>based on S</w:t>
      </w:r>
      <w:r w:rsidR="00FE10AD">
        <w:t xml:space="preserve">ervice </w:t>
      </w:r>
      <w:r w:rsidR="002D1B00">
        <w:t>B</w:t>
      </w:r>
      <w:r w:rsidR="00FE10AD">
        <w:t xml:space="preserve">ased format take into </w:t>
      </w:r>
      <w:r w:rsidR="002D1B00">
        <w:t>common agreement</w:t>
      </w:r>
      <w:r w:rsidR="00FE10AD">
        <w:t xml:space="preserve"> account</w:t>
      </w:r>
      <w:r w:rsidR="002D1B00">
        <w:t>.</w:t>
      </w:r>
    </w:p>
    <w:p w:rsidR="00E501A6" w:rsidRDefault="00E501A6" w:rsidP="00E501A6">
      <w:pPr>
        <w:pStyle w:val="1"/>
      </w:pPr>
      <w:r>
        <w:t>Discussion</w:t>
      </w:r>
    </w:p>
    <w:p w:rsidR="009057F9" w:rsidRDefault="00FA7A83" w:rsidP="009057F9">
      <w:r>
        <w:t xml:space="preserve">Similar to </w:t>
      </w:r>
      <w:r w:rsidR="00DB5FAB">
        <w:t xml:space="preserve">Detach procedure of EPC system, 5G system needs deregistration procedure for </w:t>
      </w:r>
      <w:r w:rsidR="00957693">
        <w:t xml:space="preserve">service termination for UE, which can be initiated either UE or network. </w:t>
      </w:r>
      <w:r w:rsidR="00DF0771">
        <w:t xml:space="preserve">However, the following issues </w:t>
      </w:r>
      <w:proofErr w:type="gramStart"/>
      <w:r w:rsidR="00F01658">
        <w:t>should be considered</w:t>
      </w:r>
      <w:proofErr w:type="gramEnd"/>
      <w:r w:rsidR="00F01658">
        <w:t xml:space="preserve"> </w:t>
      </w:r>
      <w:r w:rsidR="00D42259">
        <w:t xml:space="preserve">due to </w:t>
      </w:r>
      <w:r w:rsidR="00730F76">
        <w:t>different requirements defined</w:t>
      </w:r>
      <w:r w:rsidR="007E4DD6">
        <w:t xml:space="preserve"> for 5G system: </w:t>
      </w:r>
    </w:p>
    <w:p w:rsidR="00B6002B" w:rsidRPr="00C1277C" w:rsidRDefault="00823164" w:rsidP="000E1AAC">
      <w:pPr>
        <w:numPr>
          <w:ilvl w:val="0"/>
          <w:numId w:val="30"/>
        </w:numPr>
        <w:ind w:left="360"/>
        <w:rPr>
          <w:b/>
        </w:rPr>
      </w:pPr>
      <w:r>
        <w:rPr>
          <w:b/>
        </w:rPr>
        <w:t>Deregist</w:t>
      </w:r>
      <w:r w:rsidR="00D3779E" w:rsidRPr="00C1277C">
        <w:rPr>
          <w:b/>
        </w:rPr>
        <w:t>ration triggering entities</w:t>
      </w:r>
    </w:p>
    <w:p w:rsidR="005A500D" w:rsidRDefault="004E6469" w:rsidP="000E1AAC">
      <w:pPr>
        <w:ind w:left="360"/>
      </w:pPr>
      <w:proofErr w:type="gramStart"/>
      <w:r w:rsidRPr="00C1277C">
        <w:t>5G</w:t>
      </w:r>
      <w:proofErr w:type="gramEnd"/>
      <w:r w:rsidRPr="00C1277C">
        <w:t xml:space="preserve"> </w:t>
      </w:r>
      <w:r w:rsidR="00F61745" w:rsidRPr="00C1277C">
        <w:t xml:space="preserve">system </w:t>
      </w:r>
      <w:r w:rsidRPr="00C1277C">
        <w:t xml:space="preserve">architecture </w:t>
      </w:r>
      <w:r w:rsidR="006D075D" w:rsidRPr="00C1277C">
        <w:t xml:space="preserve">defines </w:t>
      </w:r>
      <w:r w:rsidR="00E069D9" w:rsidRPr="00C1277C">
        <w:t>interface between AMF and PCF w</w:t>
      </w:r>
      <w:r w:rsidR="002E2377" w:rsidRPr="00C1277C">
        <w:t>hich can be</w:t>
      </w:r>
      <w:r w:rsidR="001207F8" w:rsidRPr="00C1277C">
        <w:t xml:space="preserve"> interpreted as MME and PCRF</w:t>
      </w:r>
      <w:r w:rsidR="008D09C6" w:rsidRPr="00C1277C">
        <w:t>, respectively</w:t>
      </w:r>
      <w:r w:rsidR="001207F8" w:rsidRPr="00C1277C">
        <w:t xml:space="preserve">. </w:t>
      </w:r>
      <w:r w:rsidR="0075284D" w:rsidRPr="00C1277C">
        <w:t>Since there is no interface between MME and PCRF</w:t>
      </w:r>
      <w:r w:rsidR="0045471C" w:rsidRPr="00C1277C">
        <w:t xml:space="preserve">, PCRF cannot </w:t>
      </w:r>
      <w:r w:rsidR="00714C34" w:rsidRPr="00C1277C">
        <w:t xml:space="preserve">trigger </w:t>
      </w:r>
      <w:r w:rsidR="00823164">
        <w:t>Deregist</w:t>
      </w:r>
      <w:r w:rsidR="00714C34" w:rsidRPr="00C1277C">
        <w:t>ration</w:t>
      </w:r>
      <w:r w:rsidR="00664693" w:rsidRPr="00C1277C">
        <w:t>.</w:t>
      </w:r>
      <w:r w:rsidR="006C2285" w:rsidRPr="00C1277C">
        <w:t xml:space="preserve"> H</w:t>
      </w:r>
      <w:r w:rsidR="008D09C6" w:rsidRPr="00C1277C">
        <w:t>owever, 5G system</w:t>
      </w:r>
      <w:r w:rsidR="005B32D0" w:rsidRPr="00C1277C">
        <w:t xml:space="preserve"> </w:t>
      </w:r>
      <w:r w:rsidR="00B75CD8" w:rsidRPr="00C1277C">
        <w:t>has an interface NG</w:t>
      </w:r>
      <w:r w:rsidR="00273F61" w:rsidRPr="00C1277C">
        <w:t xml:space="preserve">15 and </w:t>
      </w:r>
      <w:r w:rsidR="008B436E" w:rsidRPr="00C1277C">
        <w:t xml:space="preserve">interactions between two network entities </w:t>
      </w:r>
      <w:proofErr w:type="gramStart"/>
      <w:r w:rsidR="008B436E" w:rsidRPr="00C1277C">
        <w:t>are not defined</w:t>
      </w:r>
      <w:proofErr w:type="gramEnd"/>
      <w:r w:rsidR="008B436E" w:rsidRPr="00C1277C">
        <w:t>.</w:t>
      </w:r>
      <w:r w:rsidR="00E05376" w:rsidRPr="00C1277C">
        <w:t xml:space="preserve"> Although NG15 interface </w:t>
      </w:r>
      <w:r w:rsidR="00AE3590" w:rsidRPr="00C1277C">
        <w:t>is under development, t</w:t>
      </w:r>
      <w:r w:rsidR="00E05376" w:rsidRPr="00C1277C">
        <w:t xml:space="preserve">here may be deregistration initiation due to policy change </w:t>
      </w:r>
      <w:r w:rsidR="00E8141B" w:rsidRPr="00C1277C">
        <w:t>of PCF for a UE.</w:t>
      </w:r>
      <w:r w:rsidR="00E8141B">
        <w:t xml:space="preserve"> </w:t>
      </w:r>
    </w:p>
    <w:p w:rsidR="00904F21" w:rsidRPr="000E1AAC" w:rsidRDefault="005A500D" w:rsidP="000E1AAC">
      <w:pPr>
        <w:ind w:left="360"/>
        <w:rPr>
          <w:b/>
        </w:rPr>
      </w:pPr>
      <w:r w:rsidRPr="000E1AAC">
        <w:rPr>
          <w:b/>
        </w:rPr>
        <w:t>Observation</w:t>
      </w:r>
      <w:r w:rsidR="0042726B">
        <w:rPr>
          <w:b/>
        </w:rPr>
        <w:t xml:space="preserve"> 1</w:t>
      </w:r>
      <w:r w:rsidRPr="000E1AAC">
        <w:rPr>
          <w:b/>
        </w:rPr>
        <w:t xml:space="preserve">: </w:t>
      </w:r>
      <w:r w:rsidR="00823164">
        <w:rPr>
          <w:b/>
        </w:rPr>
        <w:t>Deregist</w:t>
      </w:r>
      <w:r w:rsidR="003E774E" w:rsidRPr="000E1AAC">
        <w:rPr>
          <w:b/>
        </w:rPr>
        <w:t>ration proce</w:t>
      </w:r>
      <w:r w:rsidR="00030166">
        <w:rPr>
          <w:b/>
        </w:rPr>
        <w:t>dure initiated</w:t>
      </w:r>
      <w:r w:rsidR="001F7AAE" w:rsidRPr="000E1AAC">
        <w:rPr>
          <w:b/>
        </w:rPr>
        <w:t xml:space="preserve"> by PCF </w:t>
      </w:r>
      <w:proofErr w:type="gramStart"/>
      <w:r w:rsidR="001F7AAE" w:rsidRPr="000E1AAC">
        <w:rPr>
          <w:b/>
        </w:rPr>
        <w:t>should be discussed</w:t>
      </w:r>
      <w:proofErr w:type="gramEnd"/>
      <w:r w:rsidR="001F7AAE" w:rsidRPr="000E1AAC">
        <w:rPr>
          <w:b/>
        </w:rPr>
        <w:t xml:space="preserve"> along with </w:t>
      </w:r>
      <w:r w:rsidR="000E1AAC" w:rsidRPr="000E1AAC">
        <w:rPr>
          <w:b/>
        </w:rPr>
        <w:t>development of NG15 interface</w:t>
      </w:r>
      <w:r w:rsidR="00DF259D">
        <w:rPr>
          <w:b/>
        </w:rPr>
        <w:t>.</w:t>
      </w:r>
    </w:p>
    <w:p w:rsidR="00D62445" w:rsidRPr="00640325" w:rsidRDefault="00B7313B" w:rsidP="000E1AAC">
      <w:pPr>
        <w:numPr>
          <w:ilvl w:val="0"/>
          <w:numId w:val="30"/>
        </w:numPr>
        <w:ind w:left="360"/>
        <w:rPr>
          <w:b/>
        </w:rPr>
      </w:pPr>
      <w:r w:rsidRPr="00640325">
        <w:rPr>
          <w:b/>
        </w:rPr>
        <w:t xml:space="preserve">Conditions for </w:t>
      </w:r>
      <w:r w:rsidR="00823164">
        <w:rPr>
          <w:b/>
        </w:rPr>
        <w:t>Deregist</w:t>
      </w:r>
      <w:r w:rsidRPr="00640325">
        <w:rPr>
          <w:b/>
        </w:rPr>
        <w:t>ration initiation</w:t>
      </w:r>
    </w:p>
    <w:p w:rsidR="00F65652" w:rsidRDefault="003C675D" w:rsidP="000E1AAC">
      <w:pPr>
        <w:ind w:left="360"/>
      </w:pPr>
      <w:r>
        <w:t>In EPC</w:t>
      </w:r>
      <w:r w:rsidR="00A33EC2">
        <w:t xml:space="preserve"> system</w:t>
      </w:r>
      <w:r>
        <w:t xml:space="preserve">, </w:t>
      </w:r>
      <w:r w:rsidR="002323DB">
        <w:t xml:space="preserve">there are two kinds of </w:t>
      </w:r>
      <w:r>
        <w:t>detach procedure</w:t>
      </w:r>
      <w:r w:rsidR="002323DB">
        <w:t>s: ‘explicit’ and ‘</w:t>
      </w:r>
      <w:r w:rsidR="007F098E">
        <w:t xml:space="preserve">implicit’. </w:t>
      </w:r>
      <w:r w:rsidR="00326908">
        <w:t xml:space="preserve">Explicit detach is </w:t>
      </w:r>
      <w:r w:rsidR="005551C0">
        <w:t xml:space="preserve">performed </w:t>
      </w:r>
      <w:r w:rsidR="00E45392">
        <w:t>by UE or network entities</w:t>
      </w:r>
      <w:r w:rsidR="007A1EE4">
        <w:t xml:space="preserve"> while implicit detach </w:t>
      </w:r>
      <w:r w:rsidR="007815D0">
        <w:t xml:space="preserve">is triggered network entity when UE has no activity for a long </w:t>
      </w:r>
      <w:proofErr w:type="gramStart"/>
      <w:r w:rsidR="007815D0">
        <w:t>period of time</w:t>
      </w:r>
      <w:proofErr w:type="gramEnd"/>
      <w:r w:rsidR="007815D0">
        <w:t xml:space="preserve">. </w:t>
      </w:r>
      <w:r w:rsidR="009835B7">
        <w:t xml:space="preserve">Moreover, </w:t>
      </w:r>
      <w:r w:rsidR="00C72C63">
        <w:t xml:space="preserve">when UE has no active PDN connection, UE is detached. </w:t>
      </w:r>
      <w:r w:rsidR="00B34ECD">
        <w:t xml:space="preserve">Similarly, 5G system </w:t>
      </w:r>
      <w:r w:rsidR="00047EA2">
        <w:t xml:space="preserve">shall define </w:t>
      </w:r>
      <w:r w:rsidR="003C4508">
        <w:t xml:space="preserve">explicit and implicit </w:t>
      </w:r>
      <w:r w:rsidR="00823164">
        <w:t>Deregist</w:t>
      </w:r>
      <w:r w:rsidR="003C4508">
        <w:t xml:space="preserve">ration </w:t>
      </w:r>
      <w:r w:rsidR="00BA6226">
        <w:t xml:space="preserve">triggered by UE or network entities. </w:t>
      </w:r>
    </w:p>
    <w:p w:rsidR="00781968" w:rsidRDefault="00327DBD" w:rsidP="0042726B">
      <w:pPr>
        <w:ind w:left="360"/>
      </w:pPr>
      <w:r>
        <w:t xml:space="preserve">However, </w:t>
      </w:r>
      <w:r w:rsidR="0090021C">
        <w:t xml:space="preserve">one thing different from </w:t>
      </w:r>
      <w:r w:rsidR="0063749C">
        <w:t xml:space="preserve">EPC system is that </w:t>
      </w:r>
      <w:r w:rsidR="00BF26CF">
        <w:t xml:space="preserve">UE in 5G system can perform attach procedure without </w:t>
      </w:r>
      <w:r w:rsidR="000C0C26">
        <w:t xml:space="preserve">PDU </w:t>
      </w:r>
      <w:r w:rsidR="00BF26CF">
        <w:t>session est</w:t>
      </w:r>
      <w:r w:rsidR="0075303B">
        <w:t>ablishment, which means that UE can maintain attach</w:t>
      </w:r>
      <w:r w:rsidR="00E23C14">
        <w:t>ed</w:t>
      </w:r>
      <w:r w:rsidR="0075303B">
        <w:t xml:space="preserve"> state without </w:t>
      </w:r>
      <w:r w:rsidR="000C0C26">
        <w:t>active PDU session.</w:t>
      </w:r>
      <w:r w:rsidR="00D75456">
        <w:t xml:space="preserve"> </w:t>
      </w:r>
      <w:r w:rsidR="00A17B88">
        <w:t xml:space="preserve">As another option, </w:t>
      </w:r>
      <w:r w:rsidR="00241745">
        <w:t xml:space="preserve">UDM may indicate </w:t>
      </w:r>
      <w:r w:rsidR="00B717CC">
        <w:t xml:space="preserve">whether UE should be deregistered or not when it has no active PDU session depending on </w:t>
      </w:r>
      <w:r w:rsidR="00EF7C21">
        <w:t xml:space="preserve">UE capability or service </w:t>
      </w:r>
      <w:r w:rsidR="00EF10AD">
        <w:t xml:space="preserve">characteristics. </w:t>
      </w:r>
    </w:p>
    <w:p w:rsidR="00781968" w:rsidRDefault="0042726B" w:rsidP="00C12BA3">
      <w:pPr>
        <w:ind w:left="360"/>
        <w:rPr>
          <w:b/>
        </w:rPr>
      </w:pPr>
      <w:r w:rsidRPr="00D05DFB">
        <w:rPr>
          <w:b/>
        </w:rPr>
        <w:t xml:space="preserve">Observation 2: </w:t>
      </w:r>
      <w:r w:rsidR="00823164">
        <w:rPr>
          <w:b/>
        </w:rPr>
        <w:t>Deregist</w:t>
      </w:r>
      <w:r w:rsidR="00680103" w:rsidRPr="00D05DFB">
        <w:rPr>
          <w:b/>
        </w:rPr>
        <w:t xml:space="preserve">ration </w:t>
      </w:r>
      <w:r w:rsidR="000C03BC" w:rsidRPr="00D05DFB">
        <w:rPr>
          <w:b/>
        </w:rPr>
        <w:t>procedure</w:t>
      </w:r>
      <w:r w:rsidR="00192823" w:rsidRPr="00D05DFB">
        <w:rPr>
          <w:b/>
        </w:rPr>
        <w:t xml:space="preserve"> for UE with no active PDU session</w:t>
      </w:r>
      <w:r w:rsidR="00C6397F" w:rsidRPr="00D05DFB">
        <w:rPr>
          <w:b/>
        </w:rPr>
        <w:t xml:space="preserve"> is </w:t>
      </w:r>
      <w:proofErr w:type="gramStart"/>
      <w:r w:rsidR="00C6397F" w:rsidRPr="00D05DFB">
        <w:rPr>
          <w:b/>
        </w:rPr>
        <w:t>may not be performed</w:t>
      </w:r>
      <w:proofErr w:type="gramEnd"/>
      <w:r w:rsidR="00C6397F" w:rsidRPr="00D05DFB">
        <w:rPr>
          <w:b/>
        </w:rPr>
        <w:t xml:space="preserve">. </w:t>
      </w:r>
    </w:p>
    <w:p w:rsidR="00BB61CA" w:rsidRDefault="00324BA9" w:rsidP="00324BA9">
      <w:pPr>
        <w:rPr>
          <w:ins w:id="0" w:author="Jinsook r1" w:date="2017-06-30T21:49:00Z"/>
        </w:rPr>
      </w:pPr>
      <w:r>
        <w:t xml:space="preserve">This paper proposes </w:t>
      </w:r>
      <w:r w:rsidR="0047690F">
        <w:t xml:space="preserve">general </w:t>
      </w:r>
      <w:r w:rsidR="00823164">
        <w:t>Deregist</w:t>
      </w:r>
      <w:r w:rsidR="0047690F">
        <w:t>ration procedure</w:t>
      </w:r>
      <w:r w:rsidR="002A4538">
        <w:t xml:space="preserve">s initiated by UE, AMF and UDM. </w:t>
      </w:r>
      <w:proofErr w:type="gramStart"/>
      <w:r w:rsidR="002A4538">
        <w:t>B</w:t>
      </w:r>
      <w:r w:rsidR="0047690F">
        <w:t>ut</w:t>
      </w:r>
      <w:proofErr w:type="gramEnd"/>
      <w:r w:rsidR="0047690F">
        <w:t xml:space="preserve"> the procedure </w:t>
      </w:r>
      <w:r w:rsidR="002536E2">
        <w:t xml:space="preserve">can be </w:t>
      </w:r>
      <w:r w:rsidR="004A7360">
        <w:t xml:space="preserve">refined </w:t>
      </w:r>
      <w:r w:rsidR="00703709">
        <w:t>based on observations discussed above.</w:t>
      </w:r>
      <w:r w:rsidR="00CB798C">
        <w:t xml:space="preserve"> </w:t>
      </w:r>
    </w:p>
    <w:p w:rsidR="00730D0A" w:rsidRDefault="00730D0A" w:rsidP="00324BA9">
      <w:pPr>
        <w:rPr>
          <w:ins w:id="1" w:author="Jinsook r1" w:date="2017-06-30T21:49:00Z"/>
        </w:rPr>
      </w:pPr>
      <w:ins w:id="2" w:author="Jinsook r1" w:date="2017-06-30T21:49:00Z">
        <w:r>
          <w:t>In rev 1:</w:t>
        </w:r>
      </w:ins>
    </w:p>
    <w:p w:rsidR="00730D0A" w:rsidRDefault="00730D0A" w:rsidP="00324BA9">
      <w:pPr>
        <w:rPr>
          <w:ins w:id="3" w:author="Jinsook r1" w:date="2017-06-30T21:49:00Z"/>
        </w:rPr>
      </w:pPr>
      <w:ins w:id="4" w:author="Jinsook r1" w:date="2017-06-30T21:49:00Z">
        <w:r>
          <w:t>1) Editor's note &amp; NOTE1 deleted</w:t>
        </w:r>
      </w:ins>
    </w:p>
    <w:p w:rsidR="00730D0A" w:rsidRDefault="00730D0A" w:rsidP="00324BA9">
      <w:pPr>
        <w:rPr>
          <w:ins w:id="5" w:author="Jinsook r1" w:date="2017-06-30T21:49:00Z"/>
        </w:rPr>
      </w:pPr>
      <w:ins w:id="6" w:author="Jinsook r1" w:date="2017-06-30T21:49:00Z">
        <w:r>
          <w:t>2) AMF initiated &amp; UDM initiated de-registration procedure merged to Network initiated de-registration procedure.</w:t>
        </w:r>
      </w:ins>
    </w:p>
    <w:p w:rsidR="00730D0A" w:rsidRDefault="00730D0A" w:rsidP="00324BA9">
      <w:pPr>
        <w:rPr>
          <w:ins w:id="7" w:author="Jinsook r1" w:date="2017-06-30T21:50:00Z"/>
        </w:rPr>
      </w:pPr>
      <w:ins w:id="8" w:author="Jinsook r1" w:date="2017-06-30T21:50:00Z">
        <w:r>
          <w:lastRenderedPageBreak/>
          <w:t xml:space="preserve">3) [Conditional] description </w:t>
        </w:r>
        <w:proofErr w:type="gramStart"/>
        <w:r>
          <w:t>has been added</w:t>
        </w:r>
        <w:proofErr w:type="gramEnd"/>
      </w:ins>
    </w:p>
    <w:p w:rsidR="00730D0A" w:rsidRPr="00324BA9" w:rsidRDefault="00730D0A" w:rsidP="00324BA9">
      <w:pPr>
        <w:rPr>
          <w:lang w:eastAsia="ko-KR"/>
        </w:rPr>
      </w:pPr>
      <w:ins w:id="9" w:author="Jinsook r1" w:date="2017-06-30T21:50:00Z">
        <w:r>
          <w:t xml:space="preserve">4) </w:t>
        </w:r>
        <w:proofErr w:type="gramStart"/>
        <w:r>
          <w:t>in</w:t>
        </w:r>
        <w:proofErr w:type="gramEnd"/>
        <w:r>
          <w:t xml:space="preserve"> </w:t>
        </w:r>
      </w:ins>
      <w:ins w:id="10" w:author="Jinsook r1" w:date="2017-06-30T22:25:00Z">
        <w:r w:rsidR="00A11D29">
          <w:t xml:space="preserve">the </w:t>
        </w:r>
      </w:ins>
      <w:ins w:id="11" w:author="Jinsook r1" w:date="2017-06-30T21:50:00Z">
        <w:r>
          <w:t>first figure, step 2 &amp; 5 clarified.</w:t>
        </w:r>
      </w:ins>
    </w:p>
    <w:p w:rsidR="00D45BD5" w:rsidRDefault="00D45BD5" w:rsidP="00D45BD5">
      <w:pPr>
        <w:pStyle w:val="1"/>
      </w:pPr>
      <w:r>
        <w:t>Proposal</w:t>
      </w:r>
    </w:p>
    <w:p w:rsidR="00D45BD5" w:rsidRDefault="00D45BD5" w:rsidP="00D45BD5">
      <w:r>
        <w:t>Add the follow</w:t>
      </w:r>
      <w:r w:rsidR="00125D24">
        <w:t>ing to the TS 23.502</w:t>
      </w:r>
      <w:r w:rsidR="00DB6994">
        <w:t>.</w:t>
      </w:r>
    </w:p>
    <w:p w:rsidR="00906354" w:rsidRDefault="00906354" w:rsidP="0090635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w:t>
      </w:r>
      <w:r w:rsidRPr="008324FC">
        <w:rPr>
          <w:rFonts w:ascii="Arial" w:hAnsi="Arial" w:cs="Arial" w:hint="eastAsia"/>
          <w:b/>
          <w:noProof/>
          <w:color w:val="C5003D"/>
          <w:sz w:val="28"/>
          <w:szCs w:val="28"/>
          <w:lang w:val="en-US" w:eastAsia="ko-KR"/>
        </w:rPr>
        <w:t xml:space="preserve">st </w:t>
      </w:r>
      <w:r w:rsidRPr="008324FC">
        <w:rPr>
          <w:rFonts w:ascii="Arial" w:hAnsi="Arial" w:cs="Arial"/>
          <w:b/>
          <w:noProof/>
          <w:color w:val="C5003D"/>
          <w:sz w:val="28"/>
          <w:szCs w:val="28"/>
          <w:lang w:val="en-US"/>
        </w:rPr>
        <w:t>Change * * *</w:t>
      </w:r>
      <w:r>
        <w:rPr>
          <w:rFonts w:ascii="Arial" w:hAnsi="Arial" w:cs="Arial"/>
          <w:b/>
          <w:noProof/>
          <w:color w:val="C5003D"/>
          <w:sz w:val="28"/>
          <w:szCs w:val="28"/>
          <w:lang w:val="en-US"/>
        </w:rPr>
        <w:t xml:space="preserve"> </w:t>
      </w:r>
    </w:p>
    <w:p w:rsidR="00906354" w:rsidRPr="00A3524C" w:rsidRDefault="00906354" w:rsidP="00906354">
      <w:pPr>
        <w:pStyle w:val="3"/>
      </w:pPr>
      <w:bookmarkStart w:id="12" w:name="_Toc480389658"/>
      <w:r w:rsidRPr="00794744">
        <w:t>4.2.2</w:t>
      </w:r>
      <w:r w:rsidRPr="00794744">
        <w:tab/>
        <w:t xml:space="preserve">Registration </w:t>
      </w:r>
      <w:ins w:id="13" w:author="LGE" w:date="2017-05-09T22:29:00Z">
        <w:r w:rsidR="00CC69AA">
          <w:t>M</w:t>
        </w:r>
      </w:ins>
      <w:ins w:id="14" w:author="LGE" w:date="2017-04-26T16:25:00Z">
        <w:r>
          <w:t xml:space="preserve">anagement </w:t>
        </w:r>
      </w:ins>
      <w:r w:rsidRPr="00794744">
        <w:t>procedures</w:t>
      </w:r>
      <w:bookmarkEnd w:id="12"/>
    </w:p>
    <w:p w:rsidR="00906354" w:rsidRDefault="00906354" w:rsidP="00906354">
      <w:pPr>
        <w:pStyle w:val="4"/>
      </w:pPr>
      <w:bookmarkStart w:id="15" w:name="_Toc480389659"/>
      <w:r w:rsidRPr="00FF1309">
        <w:t>4.2.2.1</w:t>
      </w:r>
      <w:r w:rsidRPr="00FF1309">
        <w:tab/>
        <w:t>General</w:t>
      </w:r>
      <w:bookmarkEnd w:id="15"/>
    </w:p>
    <w:p w:rsidR="00906354" w:rsidRPr="00F00A74" w:rsidRDefault="00906354" w:rsidP="00906354"/>
    <w:p w:rsidR="00906354" w:rsidRPr="00FF1309" w:rsidRDefault="00906354" w:rsidP="00906354">
      <w:pPr>
        <w:pStyle w:val="4"/>
      </w:pPr>
      <w:bookmarkStart w:id="16" w:name="_Toc480389660"/>
      <w:r w:rsidRPr="00FF1309">
        <w:t>4.2.2.2</w:t>
      </w:r>
      <w:r w:rsidRPr="00FF1309">
        <w:tab/>
        <w:t>Registration</w:t>
      </w:r>
      <w:bookmarkEnd w:id="16"/>
      <w:ins w:id="17" w:author="LGE" w:date="2017-04-26T16:26:00Z">
        <w:r>
          <w:t xml:space="preserve"> procedures</w:t>
        </w:r>
      </w:ins>
    </w:p>
    <w:p w:rsidR="00906354" w:rsidRPr="00D06BD8" w:rsidRDefault="00906354" w:rsidP="00906354">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Procedure equivalent to Attach procedure and TAU (for all type of triggers) procedure. Procedure includes aspects required to support network slicing, and policy control. Procedure may include e.g. </w:t>
      </w:r>
      <w:r w:rsidRPr="0007682A">
        <w:t>authentication/authorisation, RRM, Capability handling, DRX aspects</w:t>
      </w:r>
      <w:r w:rsidRPr="00BC19EF">
        <w:t xml:space="preserve">. Network sharing </w:t>
      </w:r>
      <w:proofErr w:type="gramStart"/>
      <w:r w:rsidRPr="00BC19EF">
        <w:t>is considered</w:t>
      </w:r>
      <w:proofErr w:type="gramEnd"/>
      <w:r w:rsidRPr="00BC19EF">
        <w:t xml:space="preserve"> as part of the procedure description.</w:t>
      </w:r>
    </w:p>
    <w:p w:rsidR="00DB6994" w:rsidRPr="00906354" w:rsidRDefault="00DB6994" w:rsidP="00D45BD5">
      <w:pPr>
        <w:rPr>
          <w:rFonts w:eastAsia="MS Mincho"/>
        </w:rPr>
      </w:pPr>
    </w:p>
    <w:p w:rsidR="00906354" w:rsidRPr="00906354" w:rsidRDefault="00906354" w:rsidP="00D45BD5">
      <w:pPr>
        <w:rPr>
          <w:rFonts w:eastAsia="MS Mincho"/>
        </w:rPr>
      </w:pPr>
    </w:p>
    <w:p w:rsidR="00725A54" w:rsidRDefault="00725A54" w:rsidP="00725A5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00906354">
        <w:rPr>
          <w:rFonts w:ascii="Arial" w:hAnsi="Arial" w:cs="Arial"/>
          <w:b/>
          <w:noProof/>
          <w:color w:val="C5003D"/>
          <w:sz w:val="28"/>
          <w:szCs w:val="28"/>
          <w:lang w:val="en-US" w:eastAsia="ko-KR"/>
        </w:rPr>
        <w:t>2</w:t>
      </w:r>
      <w:r w:rsidRPr="008324FC">
        <w:rPr>
          <w:rFonts w:ascii="Arial" w:hAnsi="Arial" w:cs="Arial" w:hint="eastAsia"/>
          <w:b/>
          <w:noProof/>
          <w:color w:val="C5003D"/>
          <w:sz w:val="28"/>
          <w:szCs w:val="28"/>
          <w:lang w:val="en-US" w:eastAsia="ko-KR"/>
        </w:rPr>
        <w:t xml:space="preserve">st </w:t>
      </w:r>
      <w:r w:rsidRPr="008324FC">
        <w:rPr>
          <w:rFonts w:ascii="Arial" w:hAnsi="Arial" w:cs="Arial"/>
          <w:b/>
          <w:noProof/>
          <w:color w:val="C5003D"/>
          <w:sz w:val="28"/>
          <w:szCs w:val="28"/>
          <w:lang w:val="en-US"/>
        </w:rPr>
        <w:t xml:space="preserve">Change </w:t>
      </w:r>
      <w:r w:rsidR="00E40FC5">
        <w:rPr>
          <w:rFonts w:ascii="Arial" w:hAnsi="Arial" w:cs="Arial"/>
          <w:b/>
          <w:noProof/>
          <w:color w:val="C5003D"/>
          <w:sz w:val="28"/>
          <w:szCs w:val="28"/>
          <w:lang w:val="en-US"/>
        </w:rPr>
        <w:t>(All New Text)</w:t>
      </w:r>
      <w:r w:rsidRPr="008324FC">
        <w:rPr>
          <w:rFonts w:ascii="Arial" w:hAnsi="Arial" w:cs="Arial"/>
          <w:b/>
          <w:noProof/>
          <w:color w:val="C5003D"/>
          <w:sz w:val="28"/>
          <w:szCs w:val="28"/>
          <w:lang w:val="en-US"/>
        </w:rPr>
        <w:t>* * * *</w:t>
      </w:r>
      <w:r>
        <w:rPr>
          <w:rFonts w:ascii="Arial" w:hAnsi="Arial" w:cs="Arial"/>
          <w:b/>
          <w:noProof/>
          <w:color w:val="C5003D"/>
          <w:sz w:val="28"/>
          <w:szCs w:val="28"/>
          <w:lang w:val="en-US"/>
        </w:rPr>
        <w:t xml:space="preserve"> </w:t>
      </w:r>
    </w:p>
    <w:p w:rsidR="006D68D7" w:rsidRPr="00FF1309" w:rsidRDefault="006D68D7" w:rsidP="006D68D7">
      <w:pPr>
        <w:pStyle w:val="4"/>
      </w:pPr>
      <w:bookmarkStart w:id="18" w:name="_Toc480389664"/>
      <w:bookmarkStart w:id="19" w:name="_Toc469291671"/>
      <w:bookmarkStart w:id="20" w:name="_Toc470163587"/>
      <w:r w:rsidRPr="00FF1309">
        <w:t>4.2.2.3</w:t>
      </w:r>
      <w:r w:rsidRPr="00FF1309">
        <w:tab/>
        <w:t>De-registration procedures</w:t>
      </w:r>
      <w:bookmarkEnd w:id="18"/>
    </w:p>
    <w:p w:rsidR="0068300D" w:rsidRPr="00D06BD8" w:rsidRDefault="006D68D7" w:rsidP="0068300D">
      <w:pPr>
        <w:pStyle w:val="EditorsNote"/>
        <w:rPr>
          <w:ins w:id="21" w:author="Jinsook r1" w:date="2017-06-30T15:36:00Z"/>
        </w:rPr>
      </w:pPr>
      <w:del w:id="22" w:author="LGE" w:date="2017-04-26T13:30:00Z">
        <w:r w:rsidRPr="003355E7" w:rsidDel="006D68D7">
          <w:rPr>
            <w:rFonts w:eastAsia="맑은 고딕" w:hint="eastAsia"/>
            <w:lang w:eastAsia="zh-CN"/>
          </w:rPr>
          <w:delText>Editor</w:delText>
        </w:r>
        <w:r w:rsidRPr="003355E7" w:rsidDel="006D68D7">
          <w:rPr>
            <w:rFonts w:eastAsia="맑은 고딕"/>
            <w:lang w:eastAsia="zh-CN"/>
          </w:rPr>
          <w:delText>'</w:delText>
        </w:r>
        <w:r w:rsidRPr="003355E7" w:rsidDel="006D68D7">
          <w:rPr>
            <w:rFonts w:eastAsia="맑은 고딕" w:hint="eastAsia"/>
            <w:lang w:eastAsia="zh-CN"/>
          </w:rPr>
          <w:delText xml:space="preserve">s </w:delText>
        </w:r>
        <w:r w:rsidRPr="003355E7" w:rsidDel="006D68D7">
          <w:rPr>
            <w:rFonts w:eastAsia="맑은 고딕"/>
            <w:lang w:eastAsia="zh-CN"/>
          </w:rPr>
          <w:delText>note</w:delText>
        </w:r>
        <w:r w:rsidRPr="003355E7" w:rsidDel="006D68D7">
          <w:rPr>
            <w:rFonts w:eastAsia="맑은 고딕" w:hint="eastAsia"/>
            <w:lang w:eastAsia="zh-CN"/>
          </w:rPr>
          <w:delText>:</w:delText>
        </w:r>
        <w:r w:rsidRPr="003355E7" w:rsidDel="006D68D7">
          <w:rPr>
            <w:rFonts w:eastAsia="맑은 고딕"/>
            <w:lang w:eastAsia="zh-CN"/>
          </w:rPr>
          <w:tab/>
          <w:delText>Procedures equivalent to Detach procedures.</w:delText>
        </w:r>
      </w:del>
      <w:ins w:id="23" w:author="LGE" w:date="2017-04-26T13:30:00Z">
        <w:r w:rsidRPr="003355E7">
          <w:rPr>
            <w:rFonts w:eastAsia="맑은 고딕"/>
            <w:lang w:eastAsia="zh-CN"/>
          </w:rPr>
          <w:t xml:space="preserve"> </w:t>
        </w:r>
      </w:ins>
      <w:ins w:id="24" w:author="Jinsook r1" w:date="2017-06-30T15:36:00Z">
        <w:r w:rsidR="0068300D" w:rsidRPr="00FF1309">
          <w:rPr>
            <w:rFonts w:hint="eastAsia"/>
            <w:lang w:eastAsia="zh-CN"/>
          </w:rPr>
          <w:t>Editor</w:t>
        </w:r>
        <w:r w:rsidR="0068300D">
          <w:rPr>
            <w:lang w:eastAsia="zh-CN"/>
          </w:rPr>
          <w:t>'</w:t>
        </w:r>
        <w:r w:rsidR="0068300D" w:rsidRPr="00FF1309">
          <w:rPr>
            <w:rFonts w:hint="eastAsia"/>
            <w:lang w:eastAsia="zh-CN"/>
          </w:rPr>
          <w:t xml:space="preserve">s </w:t>
        </w:r>
        <w:r w:rsidR="0068300D" w:rsidRPr="00FF1309">
          <w:rPr>
            <w:lang w:eastAsia="zh-CN"/>
          </w:rPr>
          <w:t>note</w:t>
        </w:r>
        <w:r w:rsidR="0068300D" w:rsidRPr="00FF1309">
          <w:rPr>
            <w:rFonts w:hint="eastAsia"/>
            <w:lang w:eastAsia="zh-CN"/>
          </w:rPr>
          <w:t>:</w:t>
        </w:r>
        <w:r w:rsidR="0068300D">
          <w:rPr>
            <w:lang w:eastAsia="zh-CN"/>
          </w:rPr>
          <w:tab/>
        </w:r>
        <w:r w:rsidR="0068300D">
          <w:t xml:space="preserve">This procedure </w:t>
        </w:r>
        <w:proofErr w:type="gramStart"/>
        <w:r w:rsidR="0068300D">
          <w:t>will be updated</w:t>
        </w:r>
        <w:proofErr w:type="gramEnd"/>
        <w:r w:rsidR="0068300D">
          <w:t xml:space="preserve"> based on </w:t>
        </w:r>
      </w:ins>
      <w:ins w:id="25" w:author="Jinsook r1" w:date="2017-06-30T21:33:00Z">
        <w:r w:rsidR="00496C99">
          <w:t>service-based</w:t>
        </w:r>
      </w:ins>
      <w:ins w:id="26" w:author="Jinsook r1" w:date="2017-06-30T15:36:00Z">
        <w:r w:rsidR="0068300D">
          <w:t xml:space="preserve"> architecture.</w:t>
        </w:r>
      </w:ins>
    </w:p>
    <w:p w:rsidR="00037ADB" w:rsidRPr="00496C99" w:rsidRDefault="00037ADB" w:rsidP="006D68D7">
      <w:pPr>
        <w:pStyle w:val="EditorsNote"/>
        <w:overflowPunct/>
        <w:autoSpaceDE/>
        <w:autoSpaceDN/>
        <w:adjustRightInd/>
        <w:textAlignment w:val="auto"/>
        <w:rPr>
          <w:ins w:id="27" w:author="LGE" w:date="2017-04-26T13:58:00Z"/>
          <w:rFonts w:eastAsia="맑은 고딕"/>
          <w:lang w:eastAsia="zh-CN"/>
        </w:rPr>
      </w:pPr>
    </w:p>
    <w:p w:rsidR="006D68D7" w:rsidRPr="006D68D7" w:rsidRDefault="006D68D7" w:rsidP="00037ADB">
      <w:pPr>
        <w:pStyle w:val="5"/>
        <w:rPr>
          <w:ins w:id="28" w:author="LGE" w:date="2017-04-26T13:30:00Z"/>
          <w:lang w:eastAsia="zh-CN"/>
        </w:rPr>
      </w:pPr>
      <w:ins w:id="29" w:author="LGE" w:date="2017-04-26T13:30:00Z">
        <w:r w:rsidRPr="006D68D7">
          <w:rPr>
            <w:lang w:eastAsia="zh-CN"/>
          </w:rPr>
          <w:t xml:space="preserve">4.2.2.3.1 General </w:t>
        </w:r>
      </w:ins>
    </w:p>
    <w:p w:rsidR="006D68D7" w:rsidRPr="006C22BB" w:rsidRDefault="006D68D7" w:rsidP="006C22BB">
      <w:pPr>
        <w:rPr>
          <w:ins w:id="30" w:author="LGE" w:date="2017-04-26T13:30:00Z"/>
          <w:lang w:eastAsia="en-US"/>
        </w:rPr>
      </w:pPr>
      <w:ins w:id="31" w:author="LGE" w:date="2017-04-26T13:30:00Z">
        <w:r w:rsidRPr="006C22BB">
          <w:rPr>
            <w:lang w:eastAsia="en-US"/>
          </w:rPr>
          <w:t>The De</w:t>
        </w:r>
      </w:ins>
      <w:ins w:id="32" w:author="LGE" w:date="2017-04-26T16:28:00Z">
        <w:r w:rsidR="00906354">
          <w:rPr>
            <w:lang w:eastAsia="en-US"/>
          </w:rPr>
          <w:t>-</w:t>
        </w:r>
      </w:ins>
      <w:ins w:id="33" w:author="LGE" w:date="2017-04-26T13:30:00Z">
        <w:r w:rsidRPr="006C22BB">
          <w:rPr>
            <w:lang w:eastAsia="en-US"/>
          </w:rPr>
          <w:t>registration procedure allows:</w:t>
        </w:r>
      </w:ins>
    </w:p>
    <w:p w:rsidR="006D68D7" w:rsidRPr="006C22BB" w:rsidRDefault="006D68D7" w:rsidP="006C22BB">
      <w:pPr>
        <w:pStyle w:val="B1"/>
        <w:numPr>
          <w:ilvl w:val="0"/>
          <w:numId w:val="33"/>
        </w:numPr>
        <w:rPr>
          <w:ins w:id="34" w:author="LGE" w:date="2017-04-26T13:30:00Z"/>
        </w:rPr>
      </w:pPr>
      <w:ins w:id="35" w:author="LGE" w:date="2017-04-26T13:30:00Z">
        <w:r w:rsidRPr="006C22BB">
          <w:t>the UE to inform the network that it does not want to access the 5G system any longer, and</w:t>
        </w:r>
      </w:ins>
    </w:p>
    <w:p w:rsidR="006D68D7" w:rsidRPr="006C22BB" w:rsidRDefault="006D68D7" w:rsidP="006C22BB">
      <w:pPr>
        <w:pStyle w:val="B1"/>
        <w:numPr>
          <w:ilvl w:val="0"/>
          <w:numId w:val="33"/>
        </w:numPr>
        <w:rPr>
          <w:ins w:id="36" w:author="LGE" w:date="2017-04-26T13:30:00Z"/>
        </w:rPr>
      </w:pPr>
      <w:proofErr w:type="gramStart"/>
      <w:ins w:id="37" w:author="LGE" w:date="2017-04-26T13:30:00Z">
        <w:r w:rsidRPr="006C22BB">
          <w:t>the</w:t>
        </w:r>
        <w:proofErr w:type="gramEnd"/>
        <w:r w:rsidRPr="006C22BB">
          <w:t xml:space="preserve"> network to inform the UE that it does not have access to the 5G system any longer.</w:t>
        </w:r>
      </w:ins>
    </w:p>
    <w:p w:rsidR="006D68D7" w:rsidRPr="006C22BB" w:rsidDel="005E79F8" w:rsidRDefault="006D68D7" w:rsidP="006C22BB">
      <w:pPr>
        <w:rPr>
          <w:ins w:id="38" w:author="LGE" w:date="2017-04-26T13:30:00Z"/>
          <w:del w:id="39" w:author="Jinsook r1" w:date="2017-06-29T07:47:00Z"/>
          <w:lang w:eastAsia="en-US"/>
        </w:rPr>
      </w:pPr>
      <w:ins w:id="40" w:author="LGE" w:date="2017-04-26T13:30:00Z">
        <w:del w:id="41" w:author="Jinsook r1" w:date="2017-06-29T07:47:00Z">
          <w:r w:rsidRPr="006C22BB" w:rsidDel="005E79F8">
            <w:rPr>
              <w:lang w:eastAsia="en-US"/>
            </w:rPr>
            <w:delText>The first deregistration procedure is UE-initiated deregister procedure and other deregistration procedures are network-initiated deregistration procedures:</w:delText>
          </w:r>
        </w:del>
      </w:ins>
    </w:p>
    <w:p w:rsidR="006D68D7" w:rsidRPr="006C22BB" w:rsidDel="005E79F8" w:rsidRDefault="000632C6" w:rsidP="006C22BB">
      <w:pPr>
        <w:pStyle w:val="B1"/>
        <w:numPr>
          <w:ilvl w:val="0"/>
          <w:numId w:val="33"/>
        </w:numPr>
        <w:rPr>
          <w:ins w:id="42" w:author="LGE" w:date="2017-04-26T13:30:00Z"/>
          <w:del w:id="43" w:author="Jinsook r1" w:date="2017-06-29T07:47:00Z"/>
        </w:rPr>
      </w:pPr>
      <w:ins w:id="44" w:author="LGE" w:date="2017-04-26T13:30:00Z">
        <w:del w:id="45" w:author="Jinsook r1" w:date="2017-06-29T07:47:00Z">
          <w:r w:rsidDel="005E79F8">
            <w:delText>UE-i</w:delText>
          </w:r>
          <w:r w:rsidR="006D68D7" w:rsidRPr="006C22BB" w:rsidDel="005E79F8">
            <w:delText>nitiated Deregistration Procedure;</w:delText>
          </w:r>
        </w:del>
      </w:ins>
    </w:p>
    <w:p w:rsidR="006D68D7" w:rsidRPr="006C22BB" w:rsidDel="005E79F8" w:rsidRDefault="000632C6" w:rsidP="006C22BB">
      <w:pPr>
        <w:pStyle w:val="B1"/>
        <w:numPr>
          <w:ilvl w:val="0"/>
          <w:numId w:val="33"/>
        </w:numPr>
        <w:rPr>
          <w:ins w:id="46" w:author="LGE" w:date="2017-04-26T13:30:00Z"/>
          <w:del w:id="47" w:author="Jinsook r1" w:date="2017-06-29T07:47:00Z"/>
        </w:rPr>
      </w:pPr>
      <w:ins w:id="48" w:author="LGE" w:date="2017-04-26T13:30:00Z">
        <w:del w:id="49" w:author="Jinsook r1" w:date="2017-06-29T07:47:00Z">
          <w:r w:rsidDel="005E79F8">
            <w:delText>AMF-i</w:delText>
          </w:r>
          <w:r w:rsidR="006D68D7" w:rsidRPr="006C22BB" w:rsidDel="005E79F8">
            <w:delText>nitiated Deregistration Procedure;</w:delText>
          </w:r>
        </w:del>
      </w:ins>
    </w:p>
    <w:p w:rsidR="006D68D7" w:rsidRPr="006C22BB" w:rsidDel="005E79F8" w:rsidRDefault="000632C6" w:rsidP="006C22BB">
      <w:pPr>
        <w:pStyle w:val="B1"/>
        <w:numPr>
          <w:ilvl w:val="0"/>
          <w:numId w:val="33"/>
        </w:numPr>
        <w:rPr>
          <w:ins w:id="50" w:author="LGE" w:date="2017-04-26T13:30:00Z"/>
          <w:del w:id="51" w:author="Jinsook r1" w:date="2017-06-29T07:47:00Z"/>
        </w:rPr>
      </w:pPr>
      <w:ins w:id="52" w:author="LGE" w:date="2017-04-26T13:30:00Z">
        <w:del w:id="53" w:author="Jinsook r1" w:date="2017-06-29T07:47:00Z">
          <w:r w:rsidDel="005E79F8">
            <w:delText>UDM-i</w:delText>
          </w:r>
          <w:r w:rsidR="006D68D7" w:rsidRPr="006C22BB" w:rsidDel="005E79F8">
            <w:delText>nitiated Deregistration Procedure;</w:delText>
          </w:r>
        </w:del>
      </w:ins>
    </w:p>
    <w:p w:rsidR="006D68D7" w:rsidRPr="00E40FC5" w:rsidDel="005E79F8" w:rsidRDefault="006D68D7" w:rsidP="006C22BB">
      <w:pPr>
        <w:pStyle w:val="EditorsNote"/>
        <w:overflowPunct/>
        <w:autoSpaceDE/>
        <w:autoSpaceDN/>
        <w:adjustRightInd/>
        <w:textAlignment w:val="auto"/>
        <w:rPr>
          <w:ins w:id="54" w:author="LGE" w:date="2017-04-26T13:30:00Z"/>
          <w:del w:id="55" w:author="Jinsook r1" w:date="2017-06-29T07:40:00Z"/>
        </w:rPr>
      </w:pPr>
      <w:ins w:id="56" w:author="LGE" w:date="2017-04-26T13:30:00Z">
        <w:del w:id="57" w:author="Jinsook r1" w:date="2017-06-29T07:40:00Z">
          <w:r w:rsidRPr="005E79F8" w:rsidDel="005E79F8">
            <w:rPr>
              <w:highlight w:val="yellow"/>
              <w:lang w:eastAsia="zh-CN"/>
              <w:rPrChange w:id="58" w:author="Jinsook r1" w:date="2017-06-29T07:40:00Z">
                <w:rPr>
                  <w:lang w:eastAsia="zh-CN"/>
                </w:rPr>
              </w:rPrChange>
            </w:rPr>
            <w:delText>Editor's note: PCF-Initiated Deregistra</w:delText>
          </w:r>
          <w:r w:rsidR="0048325C" w:rsidRPr="005E79F8" w:rsidDel="005E79F8">
            <w:rPr>
              <w:highlight w:val="yellow"/>
              <w:rPrChange w:id="59" w:author="Jinsook r1" w:date="2017-06-29T07:40:00Z">
                <w:rPr/>
              </w:rPrChange>
            </w:rPr>
            <w:delText>tion Procedure will be</w:delText>
          </w:r>
        </w:del>
      </w:ins>
      <w:ins w:id="60" w:author="LGE" w:date="2017-05-01T11:48:00Z">
        <w:del w:id="61" w:author="Jinsook r1" w:date="2017-06-29T07:40:00Z">
          <w:r w:rsidR="0048325C" w:rsidRPr="005E79F8" w:rsidDel="005E79F8">
            <w:rPr>
              <w:highlight w:val="yellow"/>
              <w:rPrChange w:id="62" w:author="Jinsook r1" w:date="2017-06-29T07:40:00Z">
                <w:rPr/>
              </w:rPrChange>
            </w:rPr>
            <w:delText xml:space="preserve"> specified if necessary.</w:delText>
          </w:r>
        </w:del>
      </w:ins>
    </w:p>
    <w:p w:rsidR="006D68D7" w:rsidRDefault="006D68D7" w:rsidP="006D68D7">
      <w:pPr>
        <w:pStyle w:val="5"/>
      </w:pPr>
      <w:bookmarkStart w:id="63" w:name="_Toc480389665"/>
      <w:r w:rsidRPr="00FF1309">
        <w:t>4.2.2.3</w:t>
      </w:r>
      <w:proofErr w:type="gramStart"/>
      <w:r w:rsidRPr="00FF1309">
        <w:t>.</w:t>
      </w:r>
      <w:proofErr w:type="gramEnd"/>
      <w:del w:id="64" w:author="LGE" w:date="2017-04-26T13:30:00Z">
        <w:r w:rsidRPr="00FF1309" w:rsidDel="006D68D7">
          <w:delText>1</w:delText>
        </w:r>
      </w:del>
      <w:ins w:id="65" w:author="LGE" w:date="2017-04-26T13:30:00Z">
        <w:r>
          <w:t>2</w:t>
        </w:r>
      </w:ins>
      <w:r w:rsidRPr="00FF1309">
        <w:tab/>
        <w:t>UE</w:t>
      </w:r>
      <w:ins w:id="66" w:author="LGE" w:date="2017-05-01T14:06:00Z">
        <w:r w:rsidR="000632C6">
          <w:t>-</w:t>
        </w:r>
      </w:ins>
      <w:r w:rsidRPr="00FF1309">
        <w:t>initiated De</w:t>
      </w:r>
      <w:del w:id="67" w:author="LGE" w:date="2017-04-26T14:02:00Z">
        <w:r w:rsidRPr="00FF1309" w:rsidDel="004B034F">
          <w:delText>-</w:delText>
        </w:r>
      </w:del>
      <w:r w:rsidRPr="00FF1309">
        <w:t>registration</w:t>
      </w:r>
      <w:bookmarkEnd w:id="63"/>
    </w:p>
    <w:p w:rsidR="006D68D7" w:rsidRPr="006D68D7" w:rsidRDefault="006D68D7" w:rsidP="006D68D7">
      <w:pPr>
        <w:rPr>
          <w:ins w:id="68" w:author="LGE" w:date="2017-04-26T13:31:00Z"/>
          <w:lang w:eastAsia="en-US"/>
        </w:rPr>
      </w:pPr>
      <w:ins w:id="69" w:author="LGE" w:date="2017-04-26T13:31:00Z">
        <w:r>
          <w:rPr>
            <w:lang w:eastAsia="en-US"/>
          </w:rPr>
          <w:t>The UE uses this procedure to deregister from the registered PLMN as shown in Figure 4.2.2.3.2-1.</w:t>
        </w:r>
      </w:ins>
    </w:p>
    <w:p w:rsidR="006D68D7" w:rsidRDefault="00496C99" w:rsidP="004058BA">
      <w:pPr>
        <w:jc w:val="center"/>
        <w:rPr>
          <w:ins w:id="70" w:author="LGE" w:date="2017-04-26T13:31:00Z"/>
        </w:rPr>
      </w:pPr>
      <w:ins w:id="71" w:author="LGE" w:date="2017-04-26T18:25:00Z">
        <w:r>
          <w:object w:dxaOrig="11199" w:dyaOrig="6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58.9pt" o:ole="">
              <v:imagedata r:id="rId7" o:title=""/>
            </v:shape>
            <o:OLEObject Type="Embed" ProgID="Visio.Drawing.11" ShapeID="_x0000_i1025" DrawAspect="Content" ObjectID="_1560366975" r:id="rId8"/>
          </w:object>
        </w:r>
      </w:ins>
    </w:p>
    <w:p w:rsidR="006D68D7" w:rsidRPr="00D411C7" w:rsidRDefault="006D68D7" w:rsidP="006D68D7">
      <w:pPr>
        <w:pStyle w:val="TF"/>
        <w:rPr>
          <w:ins w:id="72" w:author="LGE" w:date="2017-04-26T13:31:00Z"/>
          <w:lang w:eastAsia="zh-CN"/>
        </w:rPr>
      </w:pPr>
      <w:ins w:id="73" w:author="LGE" w:date="2017-04-26T13:31:00Z">
        <w:r w:rsidRPr="00D411C7">
          <w:rPr>
            <w:lang w:eastAsia="zh-CN"/>
          </w:rPr>
          <w:t xml:space="preserve">Figure 4.2.2.3.2-1: UE-initiated </w:t>
        </w:r>
        <w:r>
          <w:rPr>
            <w:lang w:eastAsia="zh-CN"/>
          </w:rPr>
          <w:t>Deregist</w:t>
        </w:r>
        <w:r w:rsidRPr="00D411C7">
          <w:rPr>
            <w:lang w:eastAsia="zh-CN"/>
          </w:rPr>
          <w:t>ration</w:t>
        </w:r>
      </w:ins>
    </w:p>
    <w:p w:rsidR="006D68D7" w:rsidRDefault="00EC3412" w:rsidP="00EC3412">
      <w:pPr>
        <w:pStyle w:val="B1"/>
        <w:rPr>
          <w:ins w:id="74" w:author="LGE" w:date="2017-04-26T13:31:00Z"/>
        </w:rPr>
      </w:pPr>
      <w:ins w:id="75" w:author="LGE" w:date="2017-04-26T18:38:00Z">
        <w:r>
          <w:t>1.</w:t>
        </w:r>
        <w:r w:rsidRPr="00EC3412">
          <w:t xml:space="preserve"> </w:t>
        </w:r>
        <w:r w:rsidRPr="00990165">
          <w:tab/>
        </w:r>
      </w:ins>
      <w:ins w:id="76" w:author="LGE" w:date="2017-04-26T13:31:00Z">
        <w:r w:rsidR="006D68D7">
          <w:t>The UE sends NAS message Deregistration Request (</w:t>
        </w:r>
      </w:ins>
      <w:ins w:id="77" w:author="LGE" w:date="2017-04-26T18:27:00Z">
        <w:del w:id="78" w:author="Jinsook r1" w:date="2017-06-30T21:37:00Z">
          <w:r w:rsidR="00494F8D" w:rsidDel="00496C99">
            <w:delText>Temporary User ID</w:delText>
          </w:r>
        </w:del>
      </w:ins>
      <w:ins w:id="79" w:author="Jinsook r1" w:date="2017-06-30T21:37:00Z">
        <w:r w:rsidR="00496C99">
          <w:t>5G-GUTI</w:t>
        </w:r>
      </w:ins>
      <w:ins w:id="80" w:author="LGE" w:date="2017-04-26T13:31:00Z">
        <w:r w:rsidR="006D68D7">
          <w:t xml:space="preserve">, Deregistration type. e.g. Switch off) to the AMF. This NAS message </w:t>
        </w:r>
        <w:proofErr w:type="gramStart"/>
        <w:r w:rsidR="006D68D7">
          <w:t>is used</w:t>
        </w:r>
        <w:proofErr w:type="gramEnd"/>
        <w:r w:rsidR="006D68D7">
          <w:t xml:space="preserve"> to trigger the establis</w:t>
        </w:r>
        <w:r w:rsidR="00494F8D">
          <w:t>hment of the N</w:t>
        </w:r>
        <w:r w:rsidR="006D68D7">
          <w:t xml:space="preserve">2 connection if the UE was in </w:t>
        </w:r>
      </w:ins>
      <w:ins w:id="81" w:author="LGE" w:date="2017-04-26T18:34:00Z">
        <w:r w:rsidR="00494F8D">
          <w:t>CM-IDLE state</w:t>
        </w:r>
      </w:ins>
      <w:ins w:id="82" w:author="LGE" w:date="2017-04-26T13:31:00Z">
        <w:r>
          <w:t>.</w:t>
        </w:r>
      </w:ins>
    </w:p>
    <w:p w:rsidR="00E259D8" w:rsidRDefault="006D68D7" w:rsidP="006D68D7">
      <w:pPr>
        <w:pStyle w:val="B1"/>
        <w:rPr>
          <w:ins w:id="83" w:author="LGE" w:date="2017-05-01T12:04:00Z"/>
        </w:rPr>
      </w:pPr>
      <w:ins w:id="84" w:author="LGE" w:date="2017-04-26T13:31:00Z">
        <w:r>
          <w:t>2.</w:t>
        </w:r>
        <w:r>
          <w:tab/>
        </w:r>
      </w:ins>
      <w:ins w:id="85" w:author="Jinsook r1" w:date="2017-06-30T02:51:00Z">
        <w:r w:rsidR="00E75DE5">
          <w:t xml:space="preserve">[Conditional] </w:t>
        </w:r>
      </w:ins>
      <w:proofErr w:type="gramStart"/>
      <w:ins w:id="86" w:author="LGE" w:date="2017-04-26T13:31:00Z">
        <w:r>
          <w:t>If</w:t>
        </w:r>
        <w:proofErr w:type="gramEnd"/>
        <w:r>
          <w:t xml:space="preserve"> the UE has no established PDU session, then steps 2 to </w:t>
        </w:r>
      </w:ins>
      <w:ins w:id="87" w:author="LGE" w:date="2017-04-26T18:42:00Z">
        <w:r w:rsidR="00EC3412">
          <w:t>5</w:t>
        </w:r>
      </w:ins>
      <w:ins w:id="88" w:author="LGE" w:date="2017-04-26T13:31:00Z">
        <w:r>
          <w:t xml:space="preserve"> are not executed. For all PDU sessions</w:t>
        </w:r>
      </w:ins>
      <w:ins w:id="89" w:author="LGE" w:date="2017-05-01T12:14:00Z">
        <w:r w:rsidR="00A80605">
          <w:t>,</w:t>
        </w:r>
      </w:ins>
      <w:ins w:id="90" w:author="LGE" w:date="2017-04-26T13:31:00Z">
        <w:r>
          <w:t xml:space="preserve"> which belong to the </w:t>
        </w:r>
        <w:proofErr w:type="gramStart"/>
        <w:r>
          <w:t>UE</w:t>
        </w:r>
      </w:ins>
      <w:proofErr w:type="gramEnd"/>
      <w:ins w:id="91" w:author="LGE" w:date="2017-05-01T12:13:00Z">
        <w:r w:rsidR="00A80605">
          <w:t xml:space="preserve"> </w:t>
        </w:r>
      </w:ins>
      <w:ins w:id="92" w:author="LGE" w:date="2017-04-26T13:31:00Z">
        <w:r>
          <w:t xml:space="preserve">are </w:t>
        </w:r>
      </w:ins>
      <w:ins w:id="93" w:author="LGE" w:date="2017-04-26T18:42:00Z">
        <w:r w:rsidR="00EC3412">
          <w:t>released</w:t>
        </w:r>
      </w:ins>
      <w:ins w:id="94" w:author="LGE" w:date="2017-04-26T13:31:00Z">
        <w:r>
          <w:t xml:space="preserve"> by the AMF sending N11 </w:t>
        </w:r>
      </w:ins>
      <w:ins w:id="95" w:author="LGE" w:date="2017-05-01T12:01:00Z">
        <w:r w:rsidR="00E259D8">
          <w:t xml:space="preserve">PDU Session Release Request </w:t>
        </w:r>
      </w:ins>
      <w:ins w:id="96" w:author="LGE" w:date="2017-04-26T13:31:00Z">
        <w:r>
          <w:t>(</w:t>
        </w:r>
      </w:ins>
      <w:ins w:id="97" w:author="LGE" w:date="2017-05-01T12:03:00Z">
        <w:r w:rsidR="00E259D8">
          <w:t xml:space="preserve">PDU Session </w:t>
        </w:r>
      </w:ins>
      <w:ins w:id="98" w:author="LGE" w:date="2017-05-01T12:04:00Z">
        <w:r w:rsidR="00A80605">
          <w:t>ID</w:t>
        </w:r>
      </w:ins>
      <w:ins w:id="99" w:author="LGE" w:date="2017-04-26T13:31:00Z">
        <w:r>
          <w:t xml:space="preserve">) </w:t>
        </w:r>
      </w:ins>
      <w:ins w:id="100" w:author="LGE" w:date="2017-05-01T12:16:00Z">
        <w:r w:rsidR="00A80605">
          <w:t xml:space="preserve">message </w:t>
        </w:r>
      </w:ins>
      <w:ins w:id="101" w:author="LGE" w:date="2017-04-26T13:31:00Z">
        <w:r>
          <w:t>to the SMF</w:t>
        </w:r>
      </w:ins>
      <w:ins w:id="102" w:author="LGE" w:date="2017-05-01T12:03:00Z">
        <w:r w:rsidR="00A80605">
          <w:t xml:space="preserve"> </w:t>
        </w:r>
      </w:ins>
      <w:ins w:id="103" w:author="LGE" w:date="2017-05-01T12:28:00Z">
        <w:r w:rsidR="00A62149">
          <w:t>for</w:t>
        </w:r>
      </w:ins>
      <w:ins w:id="104" w:author="LGE" w:date="2017-05-01T12:27:00Z">
        <w:r w:rsidR="00A62149">
          <w:t xml:space="preserve"> each</w:t>
        </w:r>
      </w:ins>
      <w:ins w:id="105" w:author="LGE" w:date="2017-05-01T12:15:00Z">
        <w:r w:rsidR="00A80605">
          <w:t xml:space="preserve"> PDU session</w:t>
        </w:r>
      </w:ins>
      <w:ins w:id="106" w:author="LGE" w:date="2017-04-26T13:31:00Z">
        <w:r w:rsidR="00A80605">
          <w:t>.</w:t>
        </w:r>
      </w:ins>
    </w:p>
    <w:p w:rsidR="00A62149" w:rsidRDefault="006D68D7" w:rsidP="006D68D7">
      <w:pPr>
        <w:pStyle w:val="B1"/>
        <w:rPr>
          <w:ins w:id="107" w:author="LGE" w:date="2017-05-01T12:32:00Z"/>
          <w:lang w:eastAsia="ko-KR"/>
        </w:rPr>
      </w:pPr>
      <w:ins w:id="108" w:author="LGE" w:date="2017-04-26T13:31:00Z">
        <w:r>
          <w:t>3.</w:t>
        </w:r>
        <w:r>
          <w:tab/>
        </w:r>
      </w:ins>
      <w:ins w:id="109" w:author="LGE" w:date="2017-05-01T12:32:00Z">
        <w:r w:rsidR="00A62149" w:rsidRPr="0067355C">
          <w:rPr>
            <w:lang w:eastAsia="ko-KR"/>
          </w:rPr>
          <w:t xml:space="preserve">The SMF releases the IP address / </w:t>
        </w:r>
        <w:proofErr w:type="gramStart"/>
        <w:r w:rsidR="00A62149" w:rsidRPr="0067355C">
          <w:rPr>
            <w:lang w:eastAsia="ko-KR"/>
          </w:rPr>
          <w:t>Prefix(</w:t>
        </w:r>
        <w:proofErr w:type="spellStart"/>
        <w:proofErr w:type="gramEnd"/>
        <w:r w:rsidR="00A62149" w:rsidRPr="0067355C">
          <w:rPr>
            <w:lang w:eastAsia="ko-KR"/>
          </w:rPr>
          <w:t>es</w:t>
        </w:r>
        <w:proofErr w:type="spellEnd"/>
        <w:r w:rsidR="00A62149" w:rsidRPr="0067355C">
          <w:rPr>
            <w:lang w:eastAsia="ko-KR"/>
          </w:rPr>
          <w:t>) that were allocated to the PDU session and releases the corresponding User Plane resources:</w:t>
        </w:r>
      </w:ins>
    </w:p>
    <w:p w:rsidR="00A62149" w:rsidRPr="0067355C" w:rsidRDefault="00A62149" w:rsidP="00A62149">
      <w:pPr>
        <w:pStyle w:val="B2"/>
        <w:rPr>
          <w:ins w:id="110" w:author="LGE" w:date="2017-05-01T12:32:00Z"/>
          <w:lang w:eastAsia="ko-KR"/>
        </w:rPr>
      </w:pPr>
      <w:ins w:id="111" w:author="LGE" w:date="2017-05-01T12:32:00Z">
        <w:r>
          <w:rPr>
            <w:lang w:eastAsia="ko-KR"/>
          </w:rPr>
          <w:t>3</w:t>
        </w:r>
        <w:r w:rsidRPr="0067355C">
          <w:rPr>
            <w:lang w:eastAsia="ko-KR"/>
          </w:rPr>
          <w:t>a.</w:t>
        </w:r>
        <w:r w:rsidRPr="0067355C">
          <w:rPr>
            <w:lang w:eastAsia="ko-KR"/>
          </w:rPr>
          <w:tab/>
          <w:t xml:space="preserve">The SMF sends an N4 Session Release Request (N4 Session ID) message to the UPF. The UPF shall drop any remaining packets of the PDU session and release all tunnel resource and </w:t>
        </w:r>
        <w:bookmarkStart w:id="112" w:name="_GoBack"/>
        <w:bookmarkEnd w:id="112"/>
        <w:r w:rsidRPr="0067355C">
          <w:rPr>
            <w:lang w:eastAsia="ko-KR"/>
          </w:rPr>
          <w:t>contexts associated with the N4 Session.</w:t>
        </w:r>
      </w:ins>
    </w:p>
    <w:p w:rsidR="00A62149" w:rsidRPr="0067355C" w:rsidRDefault="00A62149" w:rsidP="00A62149">
      <w:pPr>
        <w:pStyle w:val="B2"/>
        <w:rPr>
          <w:ins w:id="113" w:author="LGE" w:date="2017-05-01T12:32:00Z"/>
          <w:lang w:eastAsia="ko-KR"/>
        </w:rPr>
      </w:pPr>
      <w:ins w:id="114" w:author="LGE" w:date="2017-05-01T12:32:00Z">
        <w:r>
          <w:rPr>
            <w:lang w:eastAsia="ko-KR"/>
          </w:rPr>
          <w:t>3</w:t>
        </w:r>
        <w:r w:rsidRPr="0067355C">
          <w:rPr>
            <w:lang w:eastAsia="ko-KR"/>
          </w:rPr>
          <w:t>b.</w:t>
        </w:r>
        <w:r w:rsidRPr="0067355C">
          <w:rPr>
            <w:lang w:eastAsia="ko-KR"/>
          </w:rPr>
          <w:tab/>
          <w:t>The UPF acknowledges the N4 Session Release Request by the transmission of an N4 Session Release Response (N4 Session ID) message to the SMF.</w:t>
        </w:r>
      </w:ins>
    </w:p>
    <w:p w:rsidR="006D68D7" w:rsidRDefault="006D68D7" w:rsidP="006D68D7">
      <w:pPr>
        <w:pStyle w:val="B1"/>
        <w:rPr>
          <w:ins w:id="115" w:author="LGE" w:date="2017-04-26T13:31:00Z"/>
        </w:rPr>
      </w:pPr>
      <w:ins w:id="116" w:author="LGE" w:date="2017-04-26T13:31:00Z">
        <w:r>
          <w:t>4.</w:t>
        </w:r>
        <w:r>
          <w:tab/>
          <w:t>The SMF initiated PDU-CAN Session Termination procedure</w:t>
        </w:r>
        <w:r w:rsidRPr="00CD22AF">
          <w:t>.</w:t>
        </w:r>
      </w:ins>
    </w:p>
    <w:p w:rsidR="006D68D7" w:rsidRDefault="000847A5" w:rsidP="006D68D7">
      <w:pPr>
        <w:pStyle w:val="B1"/>
        <w:rPr>
          <w:ins w:id="117" w:author="LGE" w:date="2017-04-26T13:31:00Z"/>
        </w:rPr>
      </w:pPr>
      <w:ins w:id="118" w:author="LGE" w:date="2017-05-01T12:35:00Z">
        <w:r>
          <w:t>5</w:t>
        </w:r>
      </w:ins>
      <w:ins w:id="119" w:author="LGE" w:date="2017-04-26T13:31:00Z">
        <w:r w:rsidR="006D68D7">
          <w:t>.</w:t>
        </w:r>
        <w:r w:rsidR="006D68D7">
          <w:tab/>
          <w:t xml:space="preserve">The SMF responds with N11 </w:t>
        </w:r>
      </w:ins>
      <w:ins w:id="120" w:author="LGE" w:date="2017-05-01T12:35:00Z">
        <w:r>
          <w:t>PDU Session Release Command</w:t>
        </w:r>
      </w:ins>
      <w:ins w:id="121" w:author="LGE" w:date="2017-04-26T13:31:00Z">
        <w:r w:rsidR="006D68D7">
          <w:t>.</w:t>
        </w:r>
      </w:ins>
    </w:p>
    <w:p w:rsidR="006D68D7" w:rsidRDefault="000847A5" w:rsidP="006D68D7">
      <w:pPr>
        <w:pStyle w:val="B1"/>
        <w:rPr>
          <w:ins w:id="122" w:author="LGE" w:date="2017-04-26T13:31:00Z"/>
        </w:rPr>
      </w:pPr>
      <w:ins w:id="123" w:author="LGE" w:date="2017-04-26T13:31:00Z">
        <w:r>
          <w:t>6</w:t>
        </w:r>
        <w:r w:rsidR="006D68D7">
          <w:t>.</w:t>
        </w:r>
        <w:r w:rsidR="006D68D7">
          <w:tab/>
        </w:r>
      </w:ins>
      <w:ins w:id="124" w:author="Jinsook r1" w:date="2017-06-30T02:51:00Z">
        <w:r w:rsidR="00E75DE5">
          <w:t xml:space="preserve">[Conditional] </w:t>
        </w:r>
      </w:ins>
      <w:proofErr w:type="gramStart"/>
      <w:ins w:id="125" w:author="LGE" w:date="2017-05-08T11:03:00Z">
        <w:r w:rsidR="00EE5DA3" w:rsidRPr="00870EBD">
          <w:t>If</w:t>
        </w:r>
        <w:proofErr w:type="gramEnd"/>
        <w:r w:rsidR="00EE5DA3" w:rsidRPr="00870EBD">
          <w:t xml:space="preserve"> </w:t>
        </w:r>
      </w:ins>
      <w:ins w:id="126" w:author="LGE" w:date="2017-05-08T11:04:00Z">
        <w:r w:rsidR="00EE5DA3" w:rsidRPr="00870EBD">
          <w:t xml:space="preserve">there is </w:t>
        </w:r>
      </w:ins>
      <w:ins w:id="127" w:author="LGE" w:date="2017-05-08T11:09:00Z">
        <w:r w:rsidR="00F5650E" w:rsidRPr="00870EBD">
          <w:t xml:space="preserve">any </w:t>
        </w:r>
      </w:ins>
      <w:ins w:id="128" w:author="LGE" w:date="2017-05-08T11:04:00Z">
        <w:r w:rsidR="00EE5DA3" w:rsidRPr="00870EBD">
          <w:t xml:space="preserve">association </w:t>
        </w:r>
      </w:ins>
      <w:ins w:id="129" w:author="LGE" w:date="2017-05-08T11:05:00Z">
        <w:r w:rsidR="00C30BB0" w:rsidRPr="00870EBD">
          <w:t xml:space="preserve">with </w:t>
        </w:r>
      </w:ins>
      <w:ins w:id="130" w:author="LGE" w:date="2017-05-08T11:09:00Z">
        <w:r w:rsidR="00F5650E" w:rsidRPr="00870EBD">
          <w:t xml:space="preserve">the </w:t>
        </w:r>
      </w:ins>
      <w:ins w:id="131" w:author="LGE" w:date="2017-05-08T11:05:00Z">
        <w:r w:rsidR="00C30BB0" w:rsidRPr="00870EBD">
          <w:t xml:space="preserve">PCF </w:t>
        </w:r>
      </w:ins>
      <w:ins w:id="132" w:author="LGE" w:date="2017-05-08T11:06:00Z">
        <w:r w:rsidR="00F5650E" w:rsidRPr="00870EBD">
          <w:t>for this UE, t</w:t>
        </w:r>
      </w:ins>
      <w:ins w:id="133" w:author="LGE" w:date="2017-05-01T12:37:00Z">
        <w:r w:rsidRPr="00870EBD">
          <w:t>he</w:t>
        </w:r>
        <w:r>
          <w:t xml:space="preserve"> </w:t>
        </w:r>
      </w:ins>
      <w:ins w:id="134" w:author="LGE" w:date="2017-05-01T12:36:00Z">
        <w:r>
          <w:t xml:space="preserve">AMF </w:t>
        </w:r>
      </w:ins>
      <w:ins w:id="135" w:author="LGE" w:date="2017-05-01T12:37:00Z">
        <w:r>
          <w:t xml:space="preserve">releases the association with </w:t>
        </w:r>
        <w:r>
          <w:rPr>
            <w:lang w:eastAsia="ko-KR"/>
          </w:rPr>
          <w:t>the PCF.</w:t>
        </w:r>
      </w:ins>
    </w:p>
    <w:p w:rsidR="000847A5" w:rsidRDefault="000847A5" w:rsidP="000847A5">
      <w:pPr>
        <w:pStyle w:val="B1"/>
        <w:rPr>
          <w:ins w:id="136" w:author="LGE" w:date="2017-05-01T12:40:00Z"/>
        </w:rPr>
      </w:pPr>
      <w:ins w:id="137" w:author="LGE" w:date="2017-04-26T13:31:00Z">
        <w:r>
          <w:t>7</w:t>
        </w:r>
        <w:r w:rsidR="006D68D7">
          <w:t xml:space="preserve">. </w:t>
        </w:r>
        <w:r w:rsidR="006D68D7">
          <w:tab/>
        </w:r>
      </w:ins>
      <w:ins w:id="138" w:author="Jinsook r1" w:date="2017-06-30T02:52:00Z">
        <w:r w:rsidR="00E75DE5">
          <w:t xml:space="preserve">[Conditional] </w:t>
        </w:r>
      </w:ins>
      <w:ins w:id="139" w:author="LGE" w:date="2017-05-01T12:40:00Z">
        <w:r>
          <w:t xml:space="preserve">The AMF sends </w:t>
        </w:r>
      </w:ins>
      <w:ins w:id="140" w:author="LGE" w:date="2017-05-01T13:50:00Z">
        <w:r w:rsidR="00A60EC1">
          <w:t xml:space="preserve">NAS message </w:t>
        </w:r>
      </w:ins>
      <w:ins w:id="141" w:author="LGE" w:date="2017-05-01T12:40:00Z">
        <w:r>
          <w:t xml:space="preserve">Deregistration Accept to UE depending on </w:t>
        </w:r>
      </w:ins>
      <w:ins w:id="142" w:author="LGE" w:date="2017-05-01T13:51:00Z">
        <w:r w:rsidR="00A60EC1">
          <w:t xml:space="preserve">the </w:t>
        </w:r>
      </w:ins>
      <w:ins w:id="143" w:author="LGE" w:date="2017-05-01T12:40:00Z">
        <w:r>
          <w:t>Deregistration Type i.e. if Deregistration type is switch-off, AMF does not send Deregistration Accept</w:t>
        </w:r>
      </w:ins>
      <w:ins w:id="144" w:author="LGE" w:date="2017-05-01T13:51:00Z">
        <w:r w:rsidR="00A60EC1">
          <w:t xml:space="preserve"> message</w:t>
        </w:r>
      </w:ins>
      <w:ins w:id="145" w:author="LGE" w:date="2017-05-01T12:40:00Z">
        <w:r>
          <w:t>.</w:t>
        </w:r>
      </w:ins>
    </w:p>
    <w:p w:rsidR="006B610A" w:rsidRDefault="000847A5" w:rsidP="006B610A">
      <w:pPr>
        <w:pStyle w:val="B1"/>
        <w:rPr>
          <w:ins w:id="146" w:author="LGE" w:date="2017-05-01T13:57:00Z"/>
        </w:rPr>
      </w:pPr>
      <w:ins w:id="147" w:author="LGE" w:date="2017-05-01T12:40:00Z">
        <w:r>
          <w:t xml:space="preserve">8. </w:t>
        </w:r>
        <w:r>
          <w:tab/>
        </w:r>
      </w:ins>
      <w:ins w:id="148" w:author="Jinsook r1" w:date="2017-06-30T02:53:00Z">
        <w:r w:rsidR="00E75DE5">
          <w:t xml:space="preserve">[Conditional] </w:t>
        </w:r>
      </w:ins>
      <w:ins w:id="149" w:author="LGE" w:date="2017-05-01T12:40:00Z">
        <w:r>
          <w:t>The AMF</w:t>
        </w:r>
        <w:r w:rsidRPr="00651A54">
          <w:t xml:space="preserve"> releases the </w:t>
        </w:r>
        <w:r>
          <w:t>N2</w:t>
        </w:r>
        <w:r w:rsidR="00A60EC1">
          <w:t xml:space="preserve"> </w:t>
        </w:r>
        <w:r w:rsidRPr="00651A54">
          <w:t xml:space="preserve">signalling connection for the UE by sending </w:t>
        </w:r>
        <w:r>
          <w:t>N2</w:t>
        </w:r>
        <w:r w:rsidRPr="00651A54">
          <w:t xml:space="preserve"> </w:t>
        </w:r>
      </w:ins>
      <w:ins w:id="150" w:author="LGE" w:date="2017-05-01T13:51:00Z">
        <w:r w:rsidR="00A60EC1">
          <w:t xml:space="preserve">UE </w:t>
        </w:r>
      </w:ins>
      <w:ins w:id="151" w:author="LGE" w:date="2017-05-01T12:40:00Z">
        <w:r w:rsidRPr="00651A54">
          <w:t xml:space="preserve">Release </w:t>
        </w:r>
        <w:r w:rsidR="006B610A">
          <w:t xml:space="preserve">command to </w:t>
        </w:r>
        <w:r>
          <w:t>RAN with Cause set to Deregistration</w:t>
        </w:r>
        <w:r w:rsidR="00A60EC1">
          <w:t>.</w:t>
        </w:r>
      </w:ins>
      <w:ins w:id="152" w:author="LGE" w:date="2017-05-01T13:57:00Z">
        <w:r w:rsidR="006B610A">
          <w:t xml:space="preserve"> The details of this step </w:t>
        </w:r>
        <w:proofErr w:type="gramStart"/>
        <w:r w:rsidR="006B610A">
          <w:t>are covered</w:t>
        </w:r>
        <w:proofErr w:type="gramEnd"/>
        <w:r w:rsidR="006B610A">
          <w:t xml:space="preserve"> in the "UE context release in AN Procedure", as described in clause </w:t>
        </w:r>
      </w:ins>
      <w:ins w:id="153" w:author="LGE" w:date="2017-05-01T13:58:00Z">
        <w:r w:rsidR="006B610A">
          <w:t>4</w:t>
        </w:r>
      </w:ins>
      <w:ins w:id="154" w:author="LGE" w:date="2017-05-01T13:57:00Z">
        <w:r w:rsidR="006B610A">
          <w:t>.</w:t>
        </w:r>
      </w:ins>
      <w:ins w:id="155" w:author="LGE" w:date="2017-05-01T13:58:00Z">
        <w:r w:rsidR="006B610A">
          <w:t>2</w:t>
        </w:r>
      </w:ins>
      <w:ins w:id="156" w:author="LGE" w:date="2017-05-01T13:57:00Z">
        <w:r w:rsidR="006B610A">
          <w:t>.6.</w:t>
        </w:r>
      </w:ins>
    </w:p>
    <w:p w:rsidR="000847A5" w:rsidRPr="006B610A" w:rsidRDefault="000847A5" w:rsidP="000847A5">
      <w:pPr>
        <w:pStyle w:val="B1"/>
        <w:rPr>
          <w:ins w:id="157" w:author="LGE" w:date="2017-05-01T12:40:00Z"/>
        </w:rPr>
      </w:pPr>
    </w:p>
    <w:p w:rsidR="006D68D7" w:rsidRDefault="006D68D7" w:rsidP="006D68D7">
      <w:pPr>
        <w:pStyle w:val="5"/>
      </w:pPr>
      <w:bookmarkStart w:id="158" w:name="_Toc480389666"/>
      <w:r w:rsidRPr="00FF1309">
        <w:t>4.2</w:t>
      </w:r>
      <w:r w:rsidRPr="0007682A">
        <w:t>.</w:t>
      </w:r>
      <w:r w:rsidRPr="00BC19EF">
        <w:t>2.</w:t>
      </w:r>
      <w:r w:rsidRPr="00D06BD8">
        <w:t>3</w:t>
      </w:r>
      <w:proofErr w:type="gramStart"/>
      <w:r w:rsidRPr="00D06BD8">
        <w:t>.</w:t>
      </w:r>
      <w:proofErr w:type="gramEnd"/>
      <w:del w:id="159" w:author="LGE" w:date="2017-04-26T13:30:00Z">
        <w:r w:rsidRPr="00D06BD8" w:rsidDel="006D68D7">
          <w:delText>2</w:delText>
        </w:r>
      </w:del>
      <w:ins w:id="160" w:author="LGE" w:date="2017-04-26T13:30:00Z">
        <w:r>
          <w:t>3</w:t>
        </w:r>
      </w:ins>
      <w:r w:rsidRPr="00D06BD8">
        <w:tab/>
      </w:r>
      <w:ins w:id="161" w:author="Jinsook r1" w:date="2017-06-29T22:09:00Z">
        <w:r w:rsidR="0064226A">
          <w:t>Network</w:t>
        </w:r>
      </w:ins>
      <w:del w:id="162" w:author="Jinsook r1" w:date="2017-06-29T22:09:00Z">
        <w:r w:rsidRPr="00D06BD8" w:rsidDel="00410643">
          <w:delText>AMF</w:delText>
        </w:r>
      </w:del>
      <w:ins w:id="163" w:author="LGE" w:date="2017-05-01T14:06:00Z">
        <w:r w:rsidR="000632C6">
          <w:t>-</w:t>
        </w:r>
      </w:ins>
      <w:r w:rsidRPr="00D06BD8">
        <w:t>initiated De</w:t>
      </w:r>
      <w:del w:id="164" w:author="LGE" w:date="2017-04-26T14:02:00Z">
        <w:r w:rsidRPr="00D06BD8" w:rsidDel="004B034F">
          <w:delText>-</w:delText>
        </w:r>
      </w:del>
      <w:r w:rsidRPr="00D06BD8">
        <w:t>registration</w:t>
      </w:r>
      <w:bookmarkEnd w:id="158"/>
    </w:p>
    <w:p w:rsidR="005E79F8" w:rsidRDefault="006D68D7" w:rsidP="005E79F8">
      <w:pPr>
        <w:rPr>
          <w:ins w:id="165" w:author="Jinsook r1" w:date="2017-06-29T07:49:00Z"/>
          <w:rFonts w:eastAsia="Times New Roman"/>
          <w:lang w:eastAsia="en-US"/>
        </w:rPr>
      </w:pPr>
      <w:ins w:id="166" w:author="LGE" w:date="2017-04-26T13:32:00Z">
        <w:r w:rsidRPr="0092772C">
          <w:t xml:space="preserve">The </w:t>
        </w:r>
        <w:r>
          <w:t xml:space="preserve">procedure depicted </w:t>
        </w:r>
        <w:r w:rsidR="000632C6">
          <w:t xml:space="preserve">in Figure 4.2.2.3.3-1 shows </w:t>
        </w:r>
      </w:ins>
      <w:ins w:id="167" w:author="Jinsook r1" w:date="2017-06-29T22:09:00Z">
        <w:r w:rsidR="00410643">
          <w:t>Network</w:t>
        </w:r>
      </w:ins>
      <w:ins w:id="168" w:author="LGE" w:date="2017-04-26T13:32:00Z">
        <w:del w:id="169" w:author="Jinsook r1" w:date="2017-06-29T22:09:00Z">
          <w:r w:rsidR="000632C6" w:rsidDel="00410643">
            <w:delText>AMF</w:delText>
          </w:r>
        </w:del>
      </w:ins>
      <w:ins w:id="170" w:author="LGE" w:date="2017-05-01T14:06:00Z">
        <w:r w:rsidR="000632C6">
          <w:t>-</w:t>
        </w:r>
      </w:ins>
      <w:ins w:id="171" w:author="LGE" w:date="2017-04-26T13:32:00Z">
        <w:r>
          <w:t xml:space="preserve">initiated deregistration </w:t>
        </w:r>
      </w:ins>
      <w:ins w:id="172" w:author="LGE" w:date="2017-05-01T14:02:00Z">
        <w:r w:rsidR="000632C6">
          <w:t>procedure</w:t>
        </w:r>
      </w:ins>
      <w:ins w:id="173" w:author="LGE" w:date="2017-05-01T14:07:00Z">
        <w:r w:rsidR="000632C6">
          <w:t>.</w:t>
        </w:r>
      </w:ins>
      <w:ins w:id="174" w:author="Jinsook r1" w:date="2017-06-29T07:48:00Z">
        <w:r w:rsidR="005E79F8">
          <w:t xml:space="preserve"> </w:t>
        </w:r>
      </w:ins>
      <w:ins w:id="175" w:author="Jinsook r1" w:date="2017-06-29T22:20:00Z">
        <w:r w:rsidR="00646FAA">
          <w:t xml:space="preserve">The </w:t>
        </w:r>
      </w:ins>
      <w:ins w:id="176" w:author="Jinsook r1" w:date="2017-06-29T22:19:00Z">
        <w:r w:rsidR="00646FAA">
          <w:rPr>
            <w:rFonts w:eastAsia="Times New Roman"/>
            <w:lang w:eastAsia="en-US"/>
          </w:rPr>
          <w:t xml:space="preserve">AMF can initiate this procedure for either </w:t>
        </w:r>
      </w:ins>
      <w:ins w:id="177" w:author="Jinsook r1" w:date="2017-06-29T22:21:00Z">
        <w:r w:rsidR="00646FAA">
          <w:rPr>
            <w:rFonts w:eastAsia="Times New Roman"/>
            <w:lang w:eastAsia="en-US"/>
          </w:rPr>
          <w:t xml:space="preserve">explicit (e.g. by O&amp;M intervention) or implicit (e.g. expiring of implicit deregistration </w:t>
        </w:r>
        <w:r w:rsidR="00646FAA">
          <w:rPr>
            <w:rFonts w:eastAsia="Times New Roman"/>
            <w:lang w:eastAsia="en-US"/>
          </w:rPr>
          <w:lastRenderedPageBreak/>
          <w:t>timer).</w:t>
        </w:r>
      </w:ins>
      <w:ins w:id="178" w:author="Jinsook r1" w:date="2017-06-29T22:22:00Z">
        <w:r w:rsidR="00646FAA">
          <w:rPr>
            <w:rFonts w:eastAsia="Times New Roman"/>
            <w:lang w:eastAsia="en-US"/>
          </w:rPr>
          <w:t xml:space="preserve"> The</w:t>
        </w:r>
      </w:ins>
      <w:ins w:id="179" w:author="Jinsook r1" w:date="2017-06-29T22:21:00Z">
        <w:r w:rsidR="00646FAA">
          <w:rPr>
            <w:rFonts w:eastAsia="Times New Roman"/>
            <w:lang w:eastAsia="en-US"/>
          </w:rPr>
          <w:t xml:space="preserve"> </w:t>
        </w:r>
      </w:ins>
      <w:ins w:id="180" w:author="Jinsook r1" w:date="2017-06-29T22:22:00Z">
        <w:r w:rsidR="00646FAA">
          <w:t xml:space="preserve">UDM can trigger this procedure </w:t>
        </w:r>
        <w:r w:rsidR="00646FAA" w:rsidRPr="00EF4F58">
          <w:rPr>
            <w:rFonts w:eastAsia="Times New Roman"/>
            <w:lang w:eastAsia="en-US"/>
          </w:rPr>
          <w:t>for operator-determined purposes to request</w:t>
        </w:r>
        <w:r w:rsidR="00646FAA">
          <w:rPr>
            <w:rFonts w:eastAsia="Times New Roman"/>
            <w:lang w:eastAsia="en-US"/>
          </w:rPr>
          <w:t xml:space="preserve"> the removal of a subscriber's R</w:t>
        </w:r>
        <w:r w:rsidR="00646FAA" w:rsidRPr="00EF4F58">
          <w:rPr>
            <w:rFonts w:eastAsia="Times New Roman"/>
            <w:lang w:eastAsia="en-US"/>
          </w:rPr>
          <w:t xml:space="preserve">M </w:t>
        </w:r>
      </w:ins>
      <w:ins w:id="181" w:author="Jinsook r1" w:date="2017-06-29T22:33:00Z">
        <w:r w:rsidR="00A53A36">
          <w:rPr>
            <w:rFonts w:eastAsia="Times New Roman"/>
            <w:lang w:eastAsia="en-US"/>
          </w:rPr>
          <w:t xml:space="preserve">context </w:t>
        </w:r>
      </w:ins>
      <w:ins w:id="182" w:author="Jinsook r1" w:date="2017-06-29T22:22:00Z">
        <w:r w:rsidR="00646FAA" w:rsidRPr="00EF4F58">
          <w:rPr>
            <w:rFonts w:eastAsia="Times New Roman"/>
            <w:lang w:eastAsia="en-US"/>
          </w:rPr>
          <w:t xml:space="preserve">and </w:t>
        </w:r>
        <w:r w:rsidR="00646FAA">
          <w:rPr>
            <w:rFonts w:eastAsia="Times New Roman"/>
            <w:lang w:eastAsia="en-US"/>
          </w:rPr>
          <w:t>PDU session(s) of the UE</w:t>
        </w:r>
        <w:r w:rsidR="00646FAA" w:rsidRPr="00EF4F58">
          <w:rPr>
            <w:rFonts w:eastAsia="Times New Roman"/>
            <w:lang w:eastAsia="en-US"/>
          </w:rPr>
          <w:t>.</w:t>
        </w:r>
      </w:ins>
    </w:p>
    <w:p w:rsidR="006D68D7" w:rsidRPr="005E79F8" w:rsidRDefault="006D68D7" w:rsidP="000632C6">
      <w:pPr>
        <w:pStyle w:val="B1"/>
        <w:ind w:left="0" w:firstLine="0"/>
        <w:rPr>
          <w:ins w:id="183" w:author="LGE" w:date="2017-04-26T13:32:00Z"/>
        </w:rPr>
      </w:pPr>
    </w:p>
    <w:p w:rsidR="006D68D7" w:rsidDel="005E79F8" w:rsidRDefault="006D68D7" w:rsidP="006D68D7">
      <w:pPr>
        <w:pStyle w:val="NO"/>
        <w:rPr>
          <w:ins w:id="184" w:author="LGE" w:date="2017-04-26T13:32:00Z"/>
          <w:del w:id="185" w:author="Jinsook r1" w:date="2017-06-29T07:40:00Z"/>
          <w:lang w:eastAsia="ko-KR"/>
        </w:rPr>
      </w:pPr>
      <w:ins w:id="186" w:author="LGE" w:date="2017-04-26T13:32:00Z">
        <w:del w:id="187" w:author="Jinsook r1" w:date="2017-06-29T07:40:00Z">
          <w:r w:rsidRPr="005E79F8" w:rsidDel="005E79F8">
            <w:rPr>
              <w:highlight w:val="yellow"/>
              <w:lang w:eastAsia="ko-KR"/>
              <w:rPrChange w:id="188" w:author="Jinsook r1" w:date="2017-06-29T07:40:00Z">
                <w:rPr>
                  <w:lang w:eastAsia="ko-KR"/>
                </w:rPr>
              </w:rPrChange>
            </w:rPr>
            <w:delText>NOTE</w:delText>
          </w:r>
          <w:r w:rsidRPr="005E79F8" w:rsidDel="005E79F8">
            <w:rPr>
              <w:highlight w:val="yellow"/>
              <w:rPrChange w:id="189" w:author="Jinsook r1" w:date="2017-06-29T07:40:00Z">
                <w:rPr/>
              </w:rPrChange>
            </w:rPr>
            <w:delText> </w:delText>
          </w:r>
          <w:r w:rsidRPr="005E79F8" w:rsidDel="005E79F8">
            <w:rPr>
              <w:highlight w:val="yellow"/>
              <w:lang w:eastAsia="ko-KR"/>
              <w:rPrChange w:id="190" w:author="Jinsook r1" w:date="2017-06-29T07:40:00Z">
                <w:rPr>
                  <w:lang w:eastAsia="ko-KR"/>
                </w:rPr>
              </w:rPrChange>
            </w:rPr>
            <w:delText>1: UE with no active PDU session may be deregistered due to UE capability or service characteristics.</w:delText>
          </w:r>
        </w:del>
      </w:ins>
    </w:p>
    <w:p w:rsidR="006D68D7" w:rsidRDefault="00D5189A" w:rsidP="00D5189A">
      <w:pPr>
        <w:pStyle w:val="B1"/>
        <w:ind w:left="0" w:firstLine="0"/>
        <w:rPr>
          <w:ins w:id="191" w:author="Jinsook r1" w:date="2017-06-29T22:31:00Z"/>
        </w:rPr>
      </w:pPr>
      <w:ins w:id="192" w:author="LGE" w:date="2017-05-01T14:50:00Z">
        <w:del w:id="193" w:author="Jinsook r1" w:date="2017-06-29T22:31:00Z">
          <w:r w:rsidDel="00A53A36">
            <w:object w:dxaOrig="11200" w:dyaOrig="6017">
              <v:shape id="_x0000_i1026" type="#_x0000_t75" style="width:481.4pt;height:258.9pt" o:ole="">
                <v:imagedata r:id="rId9" o:title=""/>
              </v:shape>
              <o:OLEObject Type="Embed" ProgID="Visio.Drawing.11" ShapeID="_x0000_i1026" DrawAspect="Content" ObjectID="_1560366976" r:id="rId10"/>
            </w:object>
          </w:r>
        </w:del>
      </w:ins>
    </w:p>
    <w:p w:rsidR="00A53A36" w:rsidRDefault="0064226A" w:rsidP="00D5189A">
      <w:pPr>
        <w:pStyle w:val="B1"/>
        <w:ind w:left="0" w:firstLine="0"/>
        <w:rPr>
          <w:ins w:id="194" w:author="LGE" w:date="2017-04-26T13:32:00Z"/>
        </w:rPr>
      </w:pPr>
      <w:ins w:id="195" w:author="Jinsook r1" w:date="2017-06-29T22:31:00Z">
        <w:r>
          <w:object w:dxaOrig="11672" w:dyaOrig="4496">
            <v:shape id="_x0000_i1027" type="#_x0000_t75" style="width:481.4pt;height:185.55pt" o:ole="">
              <v:imagedata r:id="rId11" o:title=""/>
            </v:shape>
            <o:OLEObject Type="Embed" ProgID="Visio.Drawing.11" ShapeID="_x0000_i1027" DrawAspect="Content" ObjectID="_1560366977" r:id="rId12"/>
          </w:object>
        </w:r>
      </w:ins>
    </w:p>
    <w:p w:rsidR="006D68D7" w:rsidRPr="00E40FC5" w:rsidRDefault="006D68D7" w:rsidP="006D68D7">
      <w:pPr>
        <w:pStyle w:val="TF"/>
        <w:rPr>
          <w:ins w:id="196" w:author="LGE" w:date="2017-04-26T13:32:00Z"/>
          <w:lang w:eastAsia="en-US"/>
        </w:rPr>
      </w:pPr>
      <w:ins w:id="197" w:author="LGE" w:date="2017-04-26T13:32:00Z">
        <w:r w:rsidRPr="00E40FC5">
          <w:rPr>
            <w:lang w:eastAsia="en-US"/>
          </w:rPr>
          <w:t xml:space="preserve">Figure 4.2.2.3.3-1: </w:t>
        </w:r>
        <w:del w:id="198" w:author="Jinsook r1" w:date="2017-06-29T22:31:00Z">
          <w:r w:rsidRPr="00E40FC5" w:rsidDel="00A53A36">
            <w:rPr>
              <w:lang w:eastAsia="en-US"/>
            </w:rPr>
            <w:delText>AMF</w:delText>
          </w:r>
        </w:del>
      </w:ins>
      <w:ins w:id="199" w:author="Jinsook r1" w:date="2017-06-29T22:31:00Z">
        <w:r w:rsidR="00A53A36">
          <w:rPr>
            <w:lang w:eastAsia="en-US"/>
          </w:rPr>
          <w:t>N</w:t>
        </w:r>
      </w:ins>
      <w:ins w:id="200" w:author="Jinsook r1" w:date="2017-06-29T22:32:00Z">
        <w:r w:rsidR="00A53A36">
          <w:rPr>
            <w:lang w:eastAsia="en-US"/>
          </w:rPr>
          <w:t>etwork</w:t>
        </w:r>
      </w:ins>
      <w:ins w:id="201" w:author="LGE" w:date="2017-04-26T13:32:00Z">
        <w:r w:rsidRPr="00E40FC5">
          <w:rPr>
            <w:lang w:eastAsia="en-US"/>
          </w:rPr>
          <w:t xml:space="preserve">-initiated </w:t>
        </w:r>
        <w:r>
          <w:rPr>
            <w:lang w:eastAsia="en-US"/>
          </w:rPr>
          <w:t>Deregist</w:t>
        </w:r>
        <w:r w:rsidRPr="00E40FC5">
          <w:rPr>
            <w:lang w:eastAsia="en-US"/>
          </w:rPr>
          <w:t>ration</w:t>
        </w:r>
      </w:ins>
    </w:p>
    <w:p w:rsidR="00A53A36" w:rsidRDefault="00A53A36" w:rsidP="00A53A36">
      <w:pPr>
        <w:pStyle w:val="B1"/>
        <w:rPr>
          <w:ins w:id="202" w:author="Jinsook r1" w:date="2017-06-29T22:32:00Z"/>
        </w:rPr>
      </w:pPr>
      <w:ins w:id="203" w:author="Jinsook r1" w:date="2017-06-29T22:32:00Z">
        <w:r>
          <w:t>1.</w:t>
        </w:r>
        <w:r>
          <w:tab/>
          <w:t>[Conditional] If the UDM wants to request the immediate deletion of a subscriber's RM contexts and PDU sessions, the UDM shall send a Cancel Location (SUPI, Cancellation Type) message with Cancellation Type set to Subscription Withdrawn to the registered AMF.</w:t>
        </w:r>
      </w:ins>
    </w:p>
    <w:p w:rsidR="00421019" w:rsidRDefault="00A53A36" w:rsidP="00A53A36">
      <w:pPr>
        <w:pStyle w:val="B1"/>
        <w:rPr>
          <w:ins w:id="204" w:author="Jinsook r1" w:date="2017-06-29T22:35:00Z"/>
        </w:rPr>
      </w:pPr>
      <w:ins w:id="205" w:author="Jinsook r1" w:date="2017-06-29T22:32:00Z">
        <w:r>
          <w:t>2.</w:t>
        </w:r>
        <w:r>
          <w:tab/>
          <w:t xml:space="preserve">If </w:t>
        </w:r>
      </w:ins>
      <w:ins w:id="206" w:author="Jinsook r1" w:date="2017-06-29T22:34:00Z">
        <w:r>
          <w:t xml:space="preserve">the AMF receives </w:t>
        </w:r>
      </w:ins>
      <w:ins w:id="207" w:author="Jinsook r1" w:date="2017-06-29T22:35:00Z">
        <w:r>
          <w:t xml:space="preserve">Cancel Location in Step 1 with </w:t>
        </w:r>
      </w:ins>
      <w:ins w:id="208" w:author="Jinsook r1" w:date="2017-06-29T22:32:00Z">
        <w:r>
          <w:t xml:space="preserve">Cancellation Type as Subscription Withdrawn, the AMF </w:t>
        </w:r>
      </w:ins>
      <w:ins w:id="209" w:author="Jinsook r1" w:date="2017-06-29T22:35:00Z">
        <w:r>
          <w:t>exe</w:t>
        </w:r>
        <w:r w:rsidR="00421019">
          <w:t>cutes Deregistration procedure.</w:t>
        </w:r>
      </w:ins>
    </w:p>
    <w:p w:rsidR="006D68D7" w:rsidRDefault="005407F8">
      <w:pPr>
        <w:pStyle w:val="B1"/>
        <w:ind w:firstLine="0"/>
        <w:rPr>
          <w:ins w:id="210" w:author="LGE" w:date="2017-04-26T13:32:00Z"/>
        </w:rPr>
        <w:pPrChange w:id="211" w:author="Jinsook r1" w:date="2017-06-30T02:48:00Z">
          <w:pPr>
            <w:pStyle w:val="B1"/>
          </w:pPr>
        </w:pPrChange>
      </w:pPr>
      <w:ins w:id="212" w:author="LGE" w:date="2017-04-26T13:32:00Z">
        <w:del w:id="213" w:author="Jinsook r1" w:date="2017-06-29T22:38:00Z">
          <w:r w:rsidDel="00421019">
            <w:delText>1.</w:delText>
          </w:r>
          <w:r w:rsidDel="00421019">
            <w:tab/>
          </w:r>
        </w:del>
        <w:r>
          <w:t>The AMF-</w:t>
        </w:r>
        <w:r w:rsidR="006D68D7">
          <w:t xml:space="preserve">initiated deregistration procedure is either explicit (e.g. by O&amp;M intervention) or implicit. The AMF does not send the Deregistration Request (Deregistration Type) message to the UE for implicit deregistration. If the UE is in </w:t>
        </w:r>
        <w:r w:rsidR="006D68D7" w:rsidRPr="00BE7A1A">
          <w:t>CM-CONNECTED</w:t>
        </w:r>
        <w:r w:rsidR="006D68D7">
          <w:t xml:space="preserve"> state</w:t>
        </w:r>
      </w:ins>
      <w:ins w:id="214" w:author="LGE" w:date="2017-05-01T14:27:00Z">
        <w:r w:rsidR="002609D8">
          <w:t>,</w:t>
        </w:r>
      </w:ins>
      <w:ins w:id="215" w:author="LGE" w:date="2017-04-26T13:32:00Z">
        <w:r w:rsidR="006D68D7">
          <w:t xml:space="preserve"> the AMF may explicitly deregister the UE by sending a Deregistration Request message to the UE</w:t>
        </w:r>
      </w:ins>
      <w:ins w:id="216" w:author="Jinsook r1" w:date="2017-06-29T22:38:00Z">
        <w:r w:rsidR="00421019">
          <w:t xml:space="preserve"> (step 2)</w:t>
        </w:r>
      </w:ins>
      <w:ins w:id="217" w:author="LGE" w:date="2017-04-26T13:32:00Z">
        <w:r w:rsidR="006D68D7">
          <w:t>. The Deregistration Type may be set to re-</w:t>
        </w:r>
      </w:ins>
      <w:ins w:id="218" w:author="LGE" w:date="2017-05-01T14:19:00Z">
        <w:r w:rsidR="002609D8">
          <w:t>registration</w:t>
        </w:r>
      </w:ins>
      <w:ins w:id="219" w:author="LGE" w:date="2017-04-26T13:32:00Z">
        <w:r w:rsidR="006D68D7">
          <w:t xml:space="preserve"> in which case the UE should re-</w:t>
        </w:r>
      </w:ins>
      <w:ins w:id="220" w:author="LGE" w:date="2017-05-01T14:19:00Z">
        <w:r w:rsidR="002609D8">
          <w:t xml:space="preserve">register </w:t>
        </w:r>
      </w:ins>
      <w:ins w:id="221" w:author="LGE" w:date="2017-04-26T13:32:00Z">
        <w:r w:rsidR="006D68D7">
          <w:t xml:space="preserve">at the end of the </w:t>
        </w:r>
      </w:ins>
      <w:ins w:id="222" w:author="LGE" w:date="2017-05-01T14:20:00Z">
        <w:r w:rsidR="002609D8">
          <w:t>deregistration</w:t>
        </w:r>
      </w:ins>
      <w:ins w:id="223" w:author="LGE" w:date="2017-04-26T13:32:00Z">
        <w:r w:rsidR="006D68D7">
          <w:t xml:space="preserve"> process. </w:t>
        </w:r>
        <w:proofErr w:type="gramStart"/>
        <w:r w:rsidR="006D68D7">
          <w:t>e.g</w:t>
        </w:r>
        <w:proofErr w:type="gramEnd"/>
        <w:r w:rsidR="006D68D7">
          <w:t>. slice relocation</w:t>
        </w:r>
      </w:ins>
      <w:ins w:id="224" w:author="Jinsook r1" w:date="2017-06-29T22:39:00Z">
        <w:r w:rsidR="00421019">
          <w:t xml:space="preserve"> for isolated case</w:t>
        </w:r>
      </w:ins>
      <w:ins w:id="225" w:author="LGE" w:date="2017-04-26T13:32:00Z">
        <w:r w:rsidR="006D68D7">
          <w:t xml:space="preserve">. If the UE is in </w:t>
        </w:r>
        <w:r w:rsidR="006D68D7" w:rsidRPr="00BE7A1A">
          <w:t>CM-IDLE</w:t>
        </w:r>
        <w:r w:rsidR="006D68D7" w:rsidRPr="00EF4F58">
          <w:rPr>
            <w:color w:val="FF0000"/>
          </w:rPr>
          <w:t xml:space="preserve"> </w:t>
        </w:r>
        <w:r w:rsidR="006D68D7">
          <w:t>state</w:t>
        </w:r>
      </w:ins>
      <w:ins w:id="226" w:author="LGE" w:date="2017-05-01T14:20:00Z">
        <w:r w:rsidR="002609D8">
          <w:t>,</w:t>
        </w:r>
      </w:ins>
      <w:ins w:id="227" w:author="LGE" w:date="2017-04-26T13:32:00Z">
        <w:r w:rsidR="006D68D7">
          <w:t xml:space="preserve"> the AMF pages the UE.</w:t>
        </w:r>
      </w:ins>
    </w:p>
    <w:p w:rsidR="0064226A" w:rsidRDefault="00421019" w:rsidP="002609D8">
      <w:pPr>
        <w:pStyle w:val="B1"/>
        <w:rPr>
          <w:ins w:id="228" w:author="Jinsook r1" w:date="2017-06-30T02:48:00Z"/>
        </w:rPr>
      </w:pPr>
      <w:ins w:id="229" w:author="Jinsook r1" w:date="2017-06-29T22:41:00Z">
        <w:r>
          <w:lastRenderedPageBreak/>
          <w:t>3</w:t>
        </w:r>
      </w:ins>
      <w:ins w:id="230" w:author="LGE" w:date="2017-04-26T13:32:00Z">
        <w:del w:id="231" w:author="Jinsook r1" w:date="2017-06-29T22:41:00Z">
          <w:r w:rsidR="006D68D7" w:rsidDel="00421019">
            <w:delText>2</w:delText>
          </w:r>
        </w:del>
        <w:r w:rsidR="006D68D7">
          <w:t>.</w:t>
        </w:r>
      </w:ins>
      <w:ins w:id="232" w:author="LGE" w:date="2017-05-01T14:27:00Z">
        <w:r w:rsidR="002609D8" w:rsidRPr="002609D8">
          <w:t xml:space="preserve"> </w:t>
        </w:r>
        <w:r w:rsidR="002609D8">
          <w:tab/>
        </w:r>
      </w:ins>
      <w:ins w:id="233" w:author="Jinsook r1" w:date="2017-06-29T22:43:00Z">
        <w:r>
          <w:t xml:space="preserve">[Conditional] </w:t>
        </w:r>
      </w:ins>
      <w:ins w:id="234" w:author="Jinsook r1" w:date="2017-06-30T21:45:00Z">
        <w:r w:rsidR="007C442A">
          <w:t xml:space="preserve">If the UE has any established PDU session, then </w:t>
        </w:r>
      </w:ins>
      <w:ins w:id="235" w:author="Jinsook r1" w:date="2017-06-29T22:43:00Z">
        <w:r w:rsidR="007C442A">
          <w:t>step 2 ~ s</w:t>
        </w:r>
        <w:r>
          <w:t xml:space="preserve">tep </w:t>
        </w:r>
      </w:ins>
      <w:ins w:id="236" w:author="Jinsook r1" w:date="2017-06-29T22:44:00Z">
        <w:r>
          <w:t xml:space="preserve">6 of UE-initiated Deregistration </w:t>
        </w:r>
        <w:proofErr w:type="gramStart"/>
        <w:r>
          <w:t>is performed</w:t>
        </w:r>
        <w:proofErr w:type="gramEnd"/>
        <w:r>
          <w:t>.</w:t>
        </w:r>
        <w:r w:rsidDel="00421019">
          <w:t xml:space="preserve"> </w:t>
        </w:r>
      </w:ins>
    </w:p>
    <w:p w:rsidR="002609D8" w:rsidDel="00421019" w:rsidRDefault="002609D8" w:rsidP="002609D8">
      <w:pPr>
        <w:pStyle w:val="B1"/>
        <w:rPr>
          <w:ins w:id="237" w:author="LGE" w:date="2017-05-01T14:23:00Z"/>
          <w:del w:id="238" w:author="Jinsook r1" w:date="2017-06-29T22:44:00Z"/>
        </w:rPr>
      </w:pPr>
      <w:ins w:id="239" w:author="LGE" w:date="2017-05-01T14:23:00Z">
        <w:del w:id="240" w:author="Jinsook r1" w:date="2017-06-29T22:44:00Z">
          <w:r w:rsidDel="00421019">
            <w:delText>If the UE has no established PDU session, then steps 2 to 5 are not executed. For all PDU sessions, which belong to the UE are released by the AMF sending N11 PDU Session Release Request (PDU Session ID) message to the SMF for each PDU session.</w:delText>
          </w:r>
        </w:del>
      </w:ins>
    </w:p>
    <w:p w:rsidR="002609D8" w:rsidRPr="00A35DD2" w:rsidDel="00A35DD2" w:rsidRDefault="002609D8" w:rsidP="002609D8">
      <w:pPr>
        <w:pStyle w:val="B1"/>
        <w:rPr>
          <w:ins w:id="241" w:author="LGE" w:date="2017-05-01T14:23:00Z"/>
          <w:del w:id="242" w:author="Jinsook r1" w:date="2017-06-29T22:47:00Z"/>
          <w:lang w:eastAsia="ko-KR"/>
        </w:rPr>
      </w:pPr>
      <w:ins w:id="243" w:author="LGE" w:date="2017-05-01T14:23:00Z">
        <w:del w:id="244" w:author="Jinsook r1" w:date="2017-06-29T22:47:00Z">
          <w:r w:rsidDel="00A35DD2">
            <w:delText>3.</w:delText>
          </w:r>
          <w:r w:rsidDel="00A35DD2">
            <w:tab/>
          </w:r>
          <w:r w:rsidRPr="0067355C" w:rsidDel="00A35DD2">
            <w:rPr>
              <w:lang w:eastAsia="ko-KR"/>
            </w:rPr>
            <w:delText>The SMF releases the IP address / Prefix(es) that were allocated to the PDU session and releases the corresponding User Plane resources:</w:delText>
          </w:r>
        </w:del>
      </w:ins>
    </w:p>
    <w:p w:rsidR="002609D8" w:rsidRPr="0067355C" w:rsidDel="00A35DD2" w:rsidRDefault="002609D8" w:rsidP="002609D8">
      <w:pPr>
        <w:pStyle w:val="B2"/>
        <w:rPr>
          <w:ins w:id="245" w:author="LGE" w:date="2017-05-01T14:23:00Z"/>
          <w:del w:id="246" w:author="Jinsook r1" w:date="2017-06-29T22:47:00Z"/>
          <w:lang w:eastAsia="ko-KR"/>
        </w:rPr>
      </w:pPr>
      <w:ins w:id="247" w:author="LGE" w:date="2017-05-01T14:23:00Z">
        <w:del w:id="248" w:author="Jinsook r1" w:date="2017-06-29T22:47:00Z">
          <w:r w:rsidDel="00A35DD2">
            <w:rPr>
              <w:lang w:eastAsia="ko-KR"/>
            </w:rPr>
            <w:delText>3</w:delText>
          </w:r>
          <w:r w:rsidRPr="0067355C" w:rsidDel="00A35DD2">
            <w:rPr>
              <w:lang w:eastAsia="ko-KR"/>
            </w:rPr>
            <w:delText>a.</w:delText>
          </w:r>
          <w:r w:rsidRPr="0067355C" w:rsidDel="00A35DD2">
            <w:rPr>
              <w:lang w:eastAsia="ko-KR"/>
            </w:rPr>
            <w:tab/>
            <w:delText>The SMF sends an N4 Session Release Request (N4 Session ID) message to the UPF. The UPF shall drop any remaining packets of the PDU session and release all tunnel resource and contexts associated with the N4 Session.</w:delText>
          </w:r>
        </w:del>
      </w:ins>
    </w:p>
    <w:p w:rsidR="002609D8" w:rsidRPr="0067355C" w:rsidDel="00A35DD2" w:rsidRDefault="002609D8" w:rsidP="002609D8">
      <w:pPr>
        <w:pStyle w:val="B2"/>
        <w:rPr>
          <w:ins w:id="249" w:author="LGE" w:date="2017-05-01T14:23:00Z"/>
          <w:del w:id="250" w:author="Jinsook r1" w:date="2017-06-29T22:47:00Z"/>
          <w:lang w:eastAsia="ko-KR"/>
        </w:rPr>
      </w:pPr>
      <w:ins w:id="251" w:author="LGE" w:date="2017-05-01T14:23:00Z">
        <w:del w:id="252" w:author="Jinsook r1" w:date="2017-06-29T22:47:00Z">
          <w:r w:rsidDel="00A35DD2">
            <w:rPr>
              <w:lang w:eastAsia="ko-KR"/>
            </w:rPr>
            <w:delText>3</w:delText>
          </w:r>
          <w:r w:rsidRPr="0067355C" w:rsidDel="00A35DD2">
            <w:rPr>
              <w:lang w:eastAsia="ko-KR"/>
            </w:rPr>
            <w:delText>b.</w:delText>
          </w:r>
          <w:r w:rsidRPr="0067355C" w:rsidDel="00A35DD2">
            <w:rPr>
              <w:lang w:eastAsia="ko-KR"/>
            </w:rPr>
            <w:tab/>
            <w:delText>The UPF acknowledges the N4 Session Release Request by the transmission of an N4 Session Release Response (N4 Session ID) message to the SMF.</w:delText>
          </w:r>
        </w:del>
      </w:ins>
    </w:p>
    <w:p w:rsidR="002609D8" w:rsidDel="00A35DD2" w:rsidRDefault="002609D8" w:rsidP="002609D8">
      <w:pPr>
        <w:pStyle w:val="B1"/>
        <w:rPr>
          <w:ins w:id="253" w:author="LGE" w:date="2017-05-01T14:23:00Z"/>
          <w:del w:id="254" w:author="Jinsook r1" w:date="2017-06-29T22:47:00Z"/>
        </w:rPr>
      </w:pPr>
      <w:ins w:id="255" w:author="LGE" w:date="2017-05-01T14:23:00Z">
        <w:del w:id="256" w:author="Jinsook r1" w:date="2017-06-29T22:47:00Z">
          <w:r w:rsidDel="00A35DD2">
            <w:delText>4.</w:delText>
          </w:r>
          <w:r w:rsidDel="00A35DD2">
            <w:tab/>
            <w:delText>The SMF initiated PDU-CAN Session Termination procedure</w:delText>
          </w:r>
          <w:r w:rsidRPr="00CD22AF" w:rsidDel="00A35DD2">
            <w:delText>.</w:delText>
          </w:r>
        </w:del>
      </w:ins>
    </w:p>
    <w:p w:rsidR="002609D8" w:rsidDel="00A35DD2" w:rsidRDefault="002609D8" w:rsidP="002609D8">
      <w:pPr>
        <w:pStyle w:val="B1"/>
        <w:rPr>
          <w:ins w:id="257" w:author="LGE" w:date="2017-05-01T14:23:00Z"/>
          <w:del w:id="258" w:author="Jinsook r1" w:date="2017-06-29T22:47:00Z"/>
        </w:rPr>
      </w:pPr>
      <w:ins w:id="259" w:author="LGE" w:date="2017-05-01T14:23:00Z">
        <w:del w:id="260" w:author="Jinsook r1" w:date="2017-06-29T22:47:00Z">
          <w:r w:rsidDel="00A35DD2">
            <w:delText>5.</w:delText>
          </w:r>
          <w:r w:rsidDel="00A35DD2">
            <w:tab/>
            <w:delText>The SMF responds with N11 PDU Session Release Command.</w:delText>
          </w:r>
        </w:del>
      </w:ins>
    </w:p>
    <w:p w:rsidR="002609D8" w:rsidDel="00A35DD2" w:rsidRDefault="002609D8" w:rsidP="002609D8">
      <w:pPr>
        <w:pStyle w:val="B1"/>
        <w:rPr>
          <w:ins w:id="261" w:author="LGE" w:date="2017-05-01T14:23:00Z"/>
          <w:del w:id="262" w:author="Jinsook r1" w:date="2017-06-29T22:47:00Z"/>
        </w:rPr>
      </w:pPr>
      <w:ins w:id="263" w:author="LGE" w:date="2017-05-01T14:23:00Z">
        <w:del w:id="264" w:author="Jinsook r1" w:date="2017-06-29T22:47:00Z">
          <w:r w:rsidDel="00A35DD2">
            <w:delText>6</w:delText>
          </w:r>
          <w:r w:rsidRPr="00870EBD" w:rsidDel="00A35DD2">
            <w:delText>.</w:delText>
          </w:r>
          <w:r w:rsidRPr="00870EBD" w:rsidDel="00A35DD2">
            <w:tab/>
          </w:r>
        </w:del>
      </w:ins>
      <w:ins w:id="265" w:author="LGE" w:date="2017-05-08T11:10:00Z">
        <w:del w:id="266" w:author="Jinsook r1" w:date="2017-06-29T22:47:00Z">
          <w:r w:rsidR="00F831CC" w:rsidRPr="00870EBD" w:rsidDel="00A35DD2">
            <w:delText>If there is any association with the PCF for this UE,</w:delText>
          </w:r>
          <w:r w:rsidR="00F831CC" w:rsidDel="00A35DD2">
            <w:delText xml:space="preserve"> t</w:delText>
          </w:r>
        </w:del>
      </w:ins>
      <w:ins w:id="267" w:author="LGE" w:date="2017-05-01T14:23:00Z">
        <w:del w:id="268" w:author="Jinsook r1" w:date="2017-06-29T22:47:00Z">
          <w:r w:rsidDel="00A35DD2">
            <w:delText xml:space="preserve">he AMF releases the association with </w:delText>
          </w:r>
          <w:r w:rsidDel="00A35DD2">
            <w:rPr>
              <w:lang w:eastAsia="ko-KR"/>
            </w:rPr>
            <w:delText>the PCF.</w:delText>
          </w:r>
        </w:del>
      </w:ins>
    </w:p>
    <w:p w:rsidR="002609D8" w:rsidRDefault="00A35DD2" w:rsidP="002609D8">
      <w:pPr>
        <w:pStyle w:val="B1"/>
        <w:rPr>
          <w:ins w:id="269" w:author="Jinsook r1" w:date="2017-06-29T22:48:00Z"/>
        </w:rPr>
      </w:pPr>
      <w:ins w:id="270" w:author="Jinsook r1" w:date="2017-06-29T22:47:00Z">
        <w:r>
          <w:t>4</w:t>
        </w:r>
      </w:ins>
      <w:ins w:id="271" w:author="LGE" w:date="2017-05-01T14:23:00Z">
        <w:del w:id="272" w:author="Jinsook r1" w:date="2017-06-29T22:47:00Z">
          <w:r w:rsidR="002609D8" w:rsidDel="00A35DD2">
            <w:delText>7</w:delText>
          </w:r>
        </w:del>
        <w:r w:rsidR="002609D8">
          <w:t xml:space="preserve">. </w:t>
        </w:r>
        <w:r w:rsidR="002609D8">
          <w:tab/>
        </w:r>
      </w:ins>
      <w:ins w:id="273" w:author="Jinsook r1" w:date="2017-06-29T22:47:00Z">
        <w:r>
          <w:t xml:space="preserve">[Conditional] </w:t>
        </w:r>
      </w:ins>
      <w:ins w:id="274" w:author="LGE" w:date="2017-05-01T14:56:00Z">
        <w:r w:rsidR="00587E98">
          <w:t xml:space="preserve">If the UE receives the Deregistration </w:t>
        </w:r>
      </w:ins>
      <w:ins w:id="275" w:author="LGE" w:date="2017-05-01T14:57:00Z">
        <w:r w:rsidR="00587E98">
          <w:t xml:space="preserve">Request message from the AMF in step </w:t>
        </w:r>
      </w:ins>
      <w:ins w:id="276" w:author="Jinsook r1" w:date="2017-06-29T22:48:00Z">
        <w:r>
          <w:t>2</w:t>
        </w:r>
      </w:ins>
      <w:ins w:id="277" w:author="LGE" w:date="2017-05-01T14:57:00Z">
        <w:del w:id="278" w:author="Jinsook r1" w:date="2017-06-29T22:48:00Z">
          <w:r w:rsidR="00587E98" w:rsidDel="00A35DD2">
            <w:delText>1</w:delText>
          </w:r>
        </w:del>
        <w:r w:rsidR="00587E98">
          <w:t xml:space="preserve">, the UE sends a Deregistration Accept </w:t>
        </w:r>
      </w:ins>
      <w:ins w:id="279" w:author="LGE" w:date="2017-05-01T14:58:00Z">
        <w:r w:rsidR="00587E98">
          <w:t xml:space="preserve">message to the AMF any time after step </w:t>
        </w:r>
      </w:ins>
      <w:ins w:id="280" w:author="Jinsook r1" w:date="2017-06-29T22:48:00Z">
        <w:r>
          <w:t>2</w:t>
        </w:r>
      </w:ins>
      <w:ins w:id="281" w:author="LGE" w:date="2017-05-01T14:58:00Z">
        <w:del w:id="282" w:author="Jinsook r1" w:date="2017-06-29T22:48:00Z">
          <w:r w:rsidR="00587E98" w:rsidDel="00A35DD2">
            <w:delText>1</w:delText>
          </w:r>
        </w:del>
        <w:r w:rsidR="00587E98">
          <w:t xml:space="preserve">. The RAN </w:t>
        </w:r>
      </w:ins>
      <w:ins w:id="283" w:author="LGE" w:date="2017-05-01T14:53:00Z">
        <w:r w:rsidR="00D5189A">
          <w:t xml:space="preserve">forwards this NAS message to the </w:t>
        </w:r>
      </w:ins>
      <w:ins w:id="284" w:author="LGE" w:date="2017-05-01T14:58:00Z">
        <w:r w:rsidR="00587E98">
          <w:t>AMF</w:t>
        </w:r>
      </w:ins>
      <w:ins w:id="285" w:author="LGE" w:date="2017-05-01T14:53:00Z">
        <w:r w:rsidR="00D5189A">
          <w:t xml:space="preserve"> along with the TAI+</w:t>
        </w:r>
      </w:ins>
      <w:ins w:id="286" w:author="LGE" w:date="2017-05-01T14:59:00Z">
        <w:r w:rsidR="00587E98">
          <w:t xml:space="preserve"> Cell identity </w:t>
        </w:r>
      </w:ins>
      <w:ins w:id="287" w:author="LGE" w:date="2017-05-01T14:53:00Z">
        <w:r w:rsidR="00D5189A">
          <w:t xml:space="preserve">of the </w:t>
        </w:r>
        <w:proofErr w:type="gramStart"/>
        <w:r w:rsidR="00D5189A">
          <w:t>cell which</w:t>
        </w:r>
        <w:proofErr w:type="gramEnd"/>
        <w:r w:rsidR="00D5189A">
          <w:t xml:space="preserve"> the UE is using.</w:t>
        </w:r>
      </w:ins>
    </w:p>
    <w:p w:rsidR="00A35DD2" w:rsidRDefault="007C442A" w:rsidP="00A35DD2">
      <w:pPr>
        <w:pStyle w:val="B1"/>
        <w:rPr>
          <w:ins w:id="288" w:author="Jinsook r1" w:date="2017-06-29T22:48:00Z"/>
        </w:rPr>
      </w:pPr>
      <w:ins w:id="289" w:author="Jinsook r1" w:date="2017-06-29T22:48:00Z">
        <w:r>
          <w:t>5</w:t>
        </w:r>
        <w:r w:rsidR="00A35DD2">
          <w:t>.</w:t>
        </w:r>
        <w:r w:rsidR="00A35DD2" w:rsidRPr="002F18A2">
          <w:t xml:space="preserve"> </w:t>
        </w:r>
        <w:r w:rsidR="00A35DD2">
          <w:tab/>
          <w:t xml:space="preserve">[Conditional] </w:t>
        </w:r>
      </w:ins>
      <w:proofErr w:type="gramStart"/>
      <w:ins w:id="290" w:author="Jinsook r1" w:date="2017-06-29T22:49:00Z">
        <w:r w:rsidR="00A35DD2">
          <w:t>If</w:t>
        </w:r>
        <w:proofErr w:type="gramEnd"/>
        <w:r w:rsidR="00A35DD2">
          <w:t xml:space="preserve"> </w:t>
        </w:r>
      </w:ins>
      <w:ins w:id="291" w:author="Jinsook r1" w:date="2017-06-30T02:46:00Z">
        <w:r w:rsidR="0064226A">
          <w:t>the Deregistration is trigger</w:t>
        </w:r>
      </w:ins>
      <w:ins w:id="292" w:author="Jinsook r1" w:date="2017-06-30T21:47:00Z">
        <w:r>
          <w:t>ed</w:t>
        </w:r>
      </w:ins>
      <w:ins w:id="293" w:author="Jinsook r1" w:date="2017-06-30T02:46:00Z">
        <w:r w:rsidR="0064226A">
          <w:t xml:space="preserve"> by UDM (</w:t>
        </w:r>
      </w:ins>
      <w:ins w:id="294" w:author="Jinsook r1" w:date="2017-06-29T22:49:00Z">
        <w:r w:rsidR="00A35DD2">
          <w:t>Step 1</w:t>
        </w:r>
      </w:ins>
      <w:ins w:id="295" w:author="Jinsook r1" w:date="2017-06-30T02:46:00Z">
        <w:r w:rsidR="0064226A">
          <w:t>),</w:t>
        </w:r>
      </w:ins>
      <w:ins w:id="296" w:author="Jinsook r1" w:date="2017-06-29T22:49:00Z">
        <w:r w:rsidR="00A35DD2">
          <w:t xml:space="preserve"> </w:t>
        </w:r>
      </w:ins>
      <w:ins w:id="297" w:author="Jinsook r1" w:date="2017-06-29T22:48:00Z">
        <w:r w:rsidR="0064226A">
          <w:t>t</w:t>
        </w:r>
        <w:r w:rsidR="00A35DD2">
          <w:t xml:space="preserve">he AMF confirms the deletion of the RM contexts and the PDU Session(s) with a Cancel Location </w:t>
        </w:r>
        <w:proofErr w:type="spellStart"/>
        <w:r w:rsidR="00A35DD2">
          <w:t>Ack</w:t>
        </w:r>
        <w:proofErr w:type="spellEnd"/>
        <w:r w:rsidR="00A35DD2">
          <w:t xml:space="preserve"> (SUPI) message to the UDM.</w:t>
        </w:r>
      </w:ins>
    </w:p>
    <w:p w:rsidR="002609D8" w:rsidRDefault="007C442A" w:rsidP="002609D8">
      <w:pPr>
        <w:pStyle w:val="B1"/>
        <w:rPr>
          <w:ins w:id="298" w:author="LGE" w:date="2017-05-01T14:23:00Z"/>
        </w:rPr>
      </w:pPr>
      <w:ins w:id="299" w:author="Jinsook r1" w:date="2017-06-30T21:47:00Z">
        <w:r>
          <w:t>6</w:t>
        </w:r>
      </w:ins>
      <w:ins w:id="300" w:author="LGE" w:date="2017-05-01T14:23:00Z">
        <w:del w:id="301" w:author="Jinsook r1" w:date="2017-06-30T02:47:00Z">
          <w:r w:rsidR="002609D8" w:rsidDel="0064226A">
            <w:delText>8</w:delText>
          </w:r>
        </w:del>
        <w:r w:rsidR="002609D8">
          <w:t xml:space="preserve">. </w:t>
        </w:r>
        <w:del w:id="302" w:author="Jinsook r1" w:date="2017-06-30T02:48:00Z">
          <w:r w:rsidR="002609D8" w:rsidDel="0064226A">
            <w:tab/>
          </w:r>
        </w:del>
      </w:ins>
      <w:ins w:id="303" w:author="Jinsook r1" w:date="2017-06-30T02:47:00Z">
        <w:r w:rsidR="0064226A">
          <w:t xml:space="preserve">[Conditional] </w:t>
        </w:r>
      </w:ins>
      <w:ins w:id="304" w:author="LGE" w:date="2017-05-01T14:54:00Z">
        <w:r w:rsidR="00D5189A">
          <w:t>After receiving the Deregistration Accept message</w:t>
        </w:r>
      </w:ins>
      <w:ins w:id="305" w:author="LGE" w:date="2017-05-01T14:56:00Z">
        <w:r w:rsidR="00587E98">
          <w:t xml:space="preserve"> and</w:t>
        </w:r>
      </w:ins>
      <w:ins w:id="306" w:author="LGE" w:date="2017-05-01T14:55:00Z">
        <w:r w:rsidR="00D5189A">
          <w:t xml:space="preserve">, </w:t>
        </w:r>
      </w:ins>
      <w:ins w:id="307" w:author="LGE" w:date="2017-05-01T14:56:00Z">
        <w:r w:rsidR="00587E98">
          <w:t xml:space="preserve">if appropriate, </w:t>
        </w:r>
      </w:ins>
      <w:ins w:id="308" w:author="LGE" w:date="2017-05-01T14:55:00Z">
        <w:del w:id="309" w:author="Jinsook r1" w:date="2017-06-30T21:48:00Z">
          <w:r w:rsidR="00587E98" w:rsidDel="007C442A">
            <w:delText>N11 PDU Session Release Command messa</w:delText>
          </w:r>
        </w:del>
      </w:ins>
      <w:ins w:id="310" w:author="LGE" w:date="2017-05-01T14:56:00Z">
        <w:del w:id="311" w:author="Jinsook r1" w:date="2017-06-30T21:48:00Z">
          <w:r w:rsidR="00587E98" w:rsidDel="007C442A">
            <w:delText xml:space="preserve">ge, </w:delText>
          </w:r>
        </w:del>
        <w:r w:rsidR="00587E98">
          <w:t>t</w:t>
        </w:r>
      </w:ins>
      <w:ins w:id="312" w:author="LGE" w:date="2017-05-01T14:23:00Z">
        <w:r w:rsidR="002609D8">
          <w:t>he AMF</w:t>
        </w:r>
        <w:r w:rsidR="002609D8" w:rsidRPr="00651A54">
          <w:t xml:space="preserve"> releases the </w:t>
        </w:r>
        <w:r w:rsidR="002609D8">
          <w:t xml:space="preserve">N2 </w:t>
        </w:r>
        <w:r w:rsidR="002609D8" w:rsidRPr="00651A54">
          <w:t xml:space="preserve">signalling connection for the UE by sending </w:t>
        </w:r>
        <w:r w:rsidR="002609D8">
          <w:t>N2</w:t>
        </w:r>
        <w:r w:rsidR="002609D8" w:rsidRPr="00651A54">
          <w:t xml:space="preserve"> </w:t>
        </w:r>
        <w:r w:rsidR="002609D8">
          <w:t xml:space="preserve">UE </w:t>
        </w:r>
        <w:r w:rsidR="002609D8" w:rsidRPr="00651A54">
          <w:t xml:space="preserve">Release </w:t>
        </w:r>
        <w:r w:rsidR="002609D8">
          <w:t xml:space="preserve">command to RAN with Cause set to Deregistration. The details of this step </w:t>
        </w:r>
        <w:proofErr w:type="gramStart"/>
        <w:r w:rsidR="002609D8">
          <w:t>are covered</w:t>
        </w:r>
        <w:proofErr w:type="gramEnd"/>
        <w:r w:rsidR="002609D8">
          <w:t xml:space="preserve"> in the "UE context release in AN Procedure", as described in clause 4.2.6.</w:t>
        </w:r>
      </w:ins>
    </w:p>
    <w:p w:rsidR="006D68D7" w:rsidRPr="002609D8" w:rsidRDefault="006D68D7" w:rsidP="006D68D7"/>
    <w:p w:rsidR="006D68D7" w:rsidDel="0064226A" w:rsidRDefault="006D68D7" w:rsidP="006D68D7">
      <w:pPr>
        <w:pStyle w:val="5"/>
        <w:rPr>
          <w:del w:id="313" w:author="Jinsook r1" w:date="2017-06-30T02:47:00Z"/>
        </w:rPr>
      </w:pPr>
      <w:bookmarkStart w:id="314" w:name="_Toc480389667"/>
      <w:del w:id="315" w:author="Jinsook r1" w:date="2017-06-30T02:47:00Z">
        <w:r w:rsidRPr="00FC2F45" w:rsidDel="0064226A">
          <w:delText>4.2</w:delText>
        </w:r>
        <w:r w:rsidRPr="0029118D" w:rsidDel="0064226A">
          <w:delText>.2</w:delText>
        </w:r>
        <w:r w:rsidRPr="005F0C4E" w:rsidDel="0064226A">
          <w:delText>.3</w:delText>
        </w:r>
        <w:r w:rsidRPr="00794744" w:rsidDel="0064226A">
          <w:delText>.3</w:delText>
        </w:r>
      </w:del>
      <w:ins w:id="316" w:author="LGE" w:date="2017-04-26T13:30:00Z">
        <w:del w:id="317" w:author="Jinsook r1" w:date="2017-06-30T02:47:00Z">
          <w:r w:rsidDel="0064226A">
            <w:delText>4</w:delText>
          </w:r>
        </w:del>
      </w:ins>
      <w:del w:id="318" w:author="Jinsook r1" w:date="2017-06-30T02:47:00Z">
        <w:r w:rsidRPr="00794744" w:rsidDel="0064226A">
          <w:tab/>
          <w:delText>UDM initiated De-registration</w:delText>
        </w:r>
        <w:bookmarkEnd w:id="314"/>
      </w:del>
    </w:p>
    <w:p w:rsidR="006D68D7" w:rsidDel="0064226A" w:rsidRDefault="006D68D7" w:rsidP="006D68D7">
      <w:pPr>
        <w:rPr>
          <w:ins w:id="319" w:author="LGE" w:date="2017-05-01T15:05:00Z"/>
          <w:del w:id="320" w:author="Jinsook r1" w:date="2017-06-30T02:47:00Z"/>
          <w:rFonts w:eastAsia="Times New Roman"/>
          <w:lang w:eastAsia="en-US"/>
        </w:rPr>
      </w:pPr>
      <w:ins w:id="321" w:author="LGE" w:date="2017-04-26T13:32:00Z">
        <w:del w:id="322" w:author="Jinsook r1" w:date="2017-06-30T02:47:00Z">
          <w:r w:rsidDel="0064226A">
            <w:rPr>
              <w:rFonts w:eastAsia="Times New Roman"/>
              <w:lang w:eastAsia="en-US"/>
            </w:rPr>
            <w:delText>The UDM-</w:delText>
          </w:r>
          <w:r w:rsidRPr="00EF4F58" w:rsidDel="0064226A">
            <w:rPr>
              <w:rFonts w:eastAsia="Times New Roman"/>
              <w:lang w:eastAsia="en-US"/>
            </w:rPr>
            <w:delText>Initiated De</w:delText>
          </w:r>
          <w:r w:rsidDel="0064226A">
            <w:rPr>
              <w:rFonts w:eastAsia="Times New Roman"/>
              <w:lang w:eastAsia="en-US"/>
            </w:rPr>
            <w:delText>registration</w:delText>
          </w:r>
          <w:r w:rsidRPr="00EF4F58" w:rsidDel="0064226A">
            <w:rPr>
              <w:rFonts w:eastAsia="Times New Roman"/>
              <w:lang w:eastAsia="en-US"/>
            </w:rPr>
            <w:delText xml:space="preserve"> procedure is initiated by the </w:delText>
          </w:r>
          <w:r w:rsidDel="0064226A">
            <w:rPr>
              <w:rFonts w:eastAsia="Times New Roman"/>
              <w:lang w:eastAsia="en-US"/>
            </w:rPr>
            <w:delText>UDM</w:delText>
          </w:r>
          <w:r w:rsidRPr="00EF4F58" w:rsidDel="0064226A">
            <w:rPr>
              <w:rFonts w:eastAsia="Times New Roman"/>
              <w:lang w:eastAsia="en-US"/>
            </w:rPr>
            <w:delText xml:space="preserve">. The </w:delText>
          </w:r>
          <w:r w:rsidDel="0064226A">
            <w:rPr>
              <w:rFonts w:eastAsia="Times New Roman"/>
              <w:lang w:eastAsia="en-US"/>
            </w:rPr>
            <w:delText>UDM</w:delText>
          </w:r>
          <w:r w:rsidRPr="00EF4F58" w:rsidDel="0064226A">
            <w:rPr>
              <w:rFonts w:eastAsia="Times New Roman"/>
              <w:lang w:eastAsia="en-US"/>
            </w:rPr>
            <w:delText xml:space="preserve"> uses this procedure for operator-determined purposes to request</w:delText>
          </w:r>
          <w:r w:rsidR="00437BA1" w:rsidDel="0064226A">
            <w:rPr>
              <w:rFonts w:eastAsia="Times New Roman"/>
              <w:lang w:eastAsia="en-US"/>
            </w:rPr>
            <w:delText xml:space="preserve"> the removal of a subscriber's R</w:delText>
          </w:r>
          <w:r w:rsidRPr="00EF4F58" w:rsidDel="0064226A">
            <w:rPr>
              <w:rFonts w:eastAsia="Times New Roman"/>
              <w:lang w:eastAsia="en-US"/>
            </w:rPr>
            <w:delText xml:space="preserve">M and </w:delText>
          </w:r>
          <w:r w:rsidDel="0064226A">
            <w:rPr>
              <w:rFonts w:eastAsia="Times New Roman"/>
              <w:lang w:eastAsia="en-US"/>
            </w:rPr>
            <w:delText>PDU session(s)</w:delText>
          </w:r>
          <w:r w:rsidR="00437BA1" w:rsidDel="0064226A">
            <w:rPr>
              <w:rFonts w:eastAsia="Times New Roman"/>
              <w:lang w:eastAsia="en-US"/>
            </w:rPr>
            <w:delText xml:space="preserve"> </w:delText>
          </w:r>
        </w:del>
      </w:ins>
      <w:ins w:id="323" w:author="LGE" w:date="2017-05-01T15:04:00Z">
        <w:del w:id="324" w:author="Jinsook r1" w:date="2017-06-30T02:47:00Z">
          <w:r w:rsidR="00437BA1" w:rsidDel="0064226A">
            <w:rPr>
              <w:rFonts w:eastAsia="Times New Roman"/>
              <w:lang w:eastAsia="en-US"/>
            </w:rPr>
            <w:delText>of the UE</w:delText>
          </w:r>
        </w:del>
      </w:ins>
      <w:ins w:id="325" w:author="LGE" w:date="2017-04-26T13:32:00Z">
        <w:del w:id="326" w:author="Jinsook r1" w:date="2017-06-30T02:47:00Z">
          <w:r w:rsidRPr="00EF4F58" w:rsidDel="0064226A">
            <w:rPr>
              <w:rFonts w:eastAsia="Times New Roman"/>
              <w:lang w:eastAsia="en-US"/>
            </w:rPr>
            <w:delText>.</w:delText>
          </w:r>
        </w:del>
      </w:ins>
    </w:p>
    <w:p w:rsidR="00254CA7" w:rsidRPr="00990165" w:rsidDel="0064226A" w:rsidRDefault="00254CA7" w:rsidP="00254CA7">
      <w:pPr>
        <w:rPr>
          <w:ins w:id="327" w:author="LGE" w:date="2017-05-01T15:05:00Z"/>
          <w:del w:id="328" w:author="Jinsook r1" w:date="2017-06-30T02:47:00Z"/>
        </w:rPr>
      </w:pPr>
      <w:ins w:id="329" w:author="LGE" w:date="2017-05-01T15:05:00Z">
        <w:del w:id="330" w:author="Jinsook r1" w:date="2017-06-30T02:47:00Z">
          <w:r w:rsidRPr="00990165" w:rsidDel="0064226A">
            <w:delText xml:space="preserve">The </w:delText>
          </w:r>
          <w:r w:rsidDel="0064226A">
            <w:delText>UDM-i</w:delText>
          </w:r>
          <w:r w:rsidRPr="00990165" w:rsidDel="0064226A">
            <w:delText xml:space="preserve">nitiated </w:delText>
          </w:r>
          <w:r w:rsidDel="0064226A">
            <w:delText>Deregistration p</w:delText>
          </w:r>
          <w:r w:rsidRPr="00990165" w:rsidDel="0064226A">
            <w:delText xml:space="preserve">rocedure is illustrated in Figure </w:delText>
          </w:r>
          <w:r w:rsidR="00442063" w:rsidDel="0064226A">
            <w:delText>4.2.2.3.4-1</w:delText>
          </w:r>
          <w:r w:rsidRPr="00990165" w:rsidDel="0064226A">
            <w:delText>.</w:delText>
          </w:r>
        </w:del>
      </w:ins>
    </w:p>
    <w:p w:rsidR="00254CA7" w:rsidRPr="00254CA7" w:rsidDel="0064226A" w:rsidRDefault="00254CA7" w:rsidP="006D68D7">
      <w:pPr>
        <w:rPr>
          <w:ins w:id="331" w:author="LGE" w:date="2017-04-26T13:32:00Z"/>
          <w:del w:id="332" w:author="Jinsook r1" w:date="2017-06-30T02:47:00Z"/>
          <w:rFonts w:eastAsia="Times New Roman"/>
          <w:lang w:eastAsia="en-US"/>
        </w:rPr>
      </w:pPr>
    </w:p>
    <w:p w:rsidR="006D68D7" w:rsidDel="0064226A" w:rsidRDefault="002F18A2" w:rsidP="00E44E1B">
      <w:pPr>
        <w:pStyle w:val="aa"/>
        <w:ind w:left="0"/>
        <w:rPr>
          <w:ins w:id="333" w:author="LGE" w:date="2017-04-26T13:32:00Z"/>
          <w:del w:id="334" w:author="Jinsook r1" w:date="2017-06-30T02:47:00Z"/>
        </w:rPr>
      </w:pPr>
      <w:ins w:id="335" w:author="LGE" w:date="2017-05-01T15:22:00Z">
        <w:del w:id="336" w:author="Jinsook r1" w:date="2017-06-30T02:47:00Z">
          <w:r w:rsidDel="0064226A">
            <w:object w:dxaOrig="11672" w:dyaOrig="6693">
              <v:shape id="_x0000_i1028" type="#_x0000_t75" style="width:481.4pt;height:276pt" o:ole="">
                <v:imagedata r:id="rId13" o:title=""/>
              </v:shape>
              <o:OLEObject Type="Embed" ProgID="Visio.Drawing.11" ShapeID="_x0000_i1028" DrawAspect="Content" ObjectID="_1560366978" r:id="rId14"/>
            </w:object>
          </w:r>
        </w:del>
      </w:ins>
    </w:p>
    <w:p w:rsidR="006D68D7" w:rsidRPr="00E40FC5" w:rsidDel="0064226A" w:rsidRDefault="00A31E3B" w:rsidP="006D68D7">
      <w:pPr>
        <w:pStyle w:val="TF"/>
        <w:rPr>
          <w:ins w:id="337" w:author="LGE" w:date="2017-04-26T13:32:00Z"/>
          <w:del w:id="338" w:author="Jinsook r1" w:date="2017-06-30T02:47:00Z"/>
          <w:lang w:eastAsia="en-US"/>
        </w:rPr>
      </w:pPr>
      <w:ins w:id="339" w:author="LGE" w:date="2017-04-26T13:32:00Z">
        <w:del w:id="340" w:author="Jinsook r1" w:date="2017-06-30T02:47:00Z">
          <w:r w:rsidDel="0064226A">
            <w:rPr>
              <w:lang w:eastAsia="en-US"/>
            </w:rPr>
            <w:delText>Figure 4.2.2.3.4-1: UDM-</w:delText>
          </w:r>
          <w:r w:rsidR="006D68D7" w:rsidRPr="00E40FC5" w:rsidDel="0064226A">
            <w:rPr>
              <w:lang w:eastAsia="en-US"/>
            </w:rPr>
            <w:delText xml:space="preserve">initiated </w:delText>
          </w:r>
          <w:r w:rsidR="006D68D7" w:rsidDel="0064226A">
            <w:rPr>
              <w:lang w:eastAsia="en-US"/>
            </w:rPr>
            <w:delText>Deregist</w:delText>
          </w:r>
          <w:r w:rsidR="006D68D7" w:rsidRPr="00E40FC5" w:rsidDel="0064226A">
            <w:rPr>
              <w:lang w:eastAsia="en-US"/>
            </w:rPr>
            <w:delText>ration</w:delText>
          </w:r>
        </w:del>
      </w:ins>
    </w:p>
    <w:p w:rsidR="006D68D7" w:rsidDel="0064226A" w:rsidRDefault="00E44E1B" w:rsidP="006D68D7">
      <w:pPr>
        <w:pStyle w:val="B1"/>
        <w:rPr>
          <w:ins w:id="341" w:author="LGE" w:date="2017-04-26T13:32:00Z"/>
          <w:del w:id="342" w:author="Jinsook r1" w:date="2017-06-30T02:47:00Z"/>
        </w:rPr>
      </w:pPr>
      <w:ins w:id="343" w:author="LGE" w:date="2017-04-26T13:32:00Z">
        <w:del w:id="344" w:author="Jinsook r1" w:date="2017-06-30T02:47:00Z">
          <w:r w:rsidDel="0064226A">
            <w:delText>1</w:delText>
          </w:r>
          <w:r w:rsidR="006D68D7" w:rsidDel="0064226A">
            <w:delText>.</w:delText>
          </w:r>
          <w:r w:rsidR="006D68D7" w:rsidDel="0064226A">
            <w:tab/>
            <w:delText>If the UDM wants to request the immedia</w:delText>
          </w:r>
          <w:r w:rsidDel="0064226A">
            <w:delText>te deletion of a subscriber's R</w:delText>
          </w:r>
          <w:r w:rsidR="006D68D7" w:rsidDel="0064226A">
            <w:delText>M contexts and PDU sessions, the UDM shall send a Cancel Location (</w:delText>
          </w:r>
        </w:del>
      </w:ins>
      <w:ins w:id="345" w:author="LGE" w:date="2017-05-01T15:23:00Z">
        <w:del w:id="346" w:author="Jinsook r1" w:date="2017-06-30T02:47:00Z">
          <w:r w:rsidDel="0064226A">
            <w:delText>SUPI</w:delText>
          </w:r>
        </w:del>
      </w:ins>
      <w:ins w:id="347" w:author="LGE" w:date="2017-04-26T13:32:00Z">
        <w:del w:id="348" w:author="Jinsook r1" w:date="2017-06-30T02:47:00Z">
          <w:r w:rsidR="006D68D7" w:rsidDel="0064226A">
            <w:delText>, Cancellation Type) message with Cancellation Type set to Subscription W</w:delText>
          </w:r>
          <w:r w:rsidR="00295607" w:rsidDel="0064226A">
            <w:delText>ithdrawn to the registered AMF.</w:delText>
          </w:r>
        </w:del>
      </w:ins>
    </w:p>
    <w:p w:rsidR="006D68D7" w:rsidDel="0064226A" w:rsidRDefault="006D68D7" w:rsidP="006D68D7">
      <w:pPr>
        <w:pStyle w:val="B1"/>
        <w:rPr>
          <w:ins w:id="349" w:author="LGE" w:date="2017-05-01T15:29:00Z"/>
          <w:del w:id="350" w:author="Jinsook r1" w:date="2017-06-30T02:47:00Z"/>
        </w:rPr>
      </w:pPr>
      <w:ins w:id="351" w:author="LGE" w:date="2017-04-26T13:32:00Z">
        <w:del w:id="352" w:author="Jinsook r1" w:date="2017-06-30T02:47:00Z">
          <w:r w:rsidDel="0064226A">
            <w:delText>2.</w:delText>
          </w:r>
          <w:r w:rsidDel="0064226A">
            <w:tab/>
            <w:delText xml:space="preserve">If Cancellation Type is Subscription Withdrawn, the AMF which has an active UE context informs the UE which is in </w:delText>
          </w:r>
          <w:r w:rsidRPr="00324F25" w:rsidDel="0064226A">
            <w:delText>CM-CONNECTED</w:delText>
          </w:r>
          <w:r w:rsidDel="0064226A">
            <w:delText xml:space="preserve"> state, that it has been deregistered, by sending Deregistration Request (Deregistration Type) message to the UE. If the Cancel Location message includes a flag to indicate re-</w:delText>
          </w:r>
        </w:del>
      </w:ins>
      <w:ins w:id="353" w:author="LGE" w:date="2017-05-01T15:27:00Z">
        <w:del w:id="354" w:author="Jinsook r1" w:date="2017-06-30T02:47:00Z">
          <w:r w:rsidR="002F18A2" w:rsidDel="0064226A">
            <w:delText>registration</w:delText>
          </w:r>
        </w:del>
      </w:ins>
      <w:ins w:id="355" w:author="LGE" w:date="2017-04-26T13:32:00Z">
        <w:del w:id="356" w:author="Jinsook r1" w:date="2017-06-30T02:47:00Z">
          <w:r w:rsidDel="0064226A">
            <w:delText xml:space="preserve"> is required, the AMF shall set the </w:delText>
          </w:r>
        </w:del>
      </w:ins>
      <w:ins w:id="357" w:author="LGE" w:date="2017-05-01T15:28:00Z">
        <w:del w:id="358" w:author="Jinsook r1" w:date="2017-06-30T02:47:00Z">
          <w:r w:rsidR="002F18A2" w:rsidDel="0064226A">
            <w:delText>Deregistration</w:delText>
          </w:r>
        </w:del>
      </w:ins>
      <w:ins w:id="359" w:author="LGE" w:date="2017-04-26T13:32:00Z">
        <w:del w:id="360" w:author="Jinsook r1" w:date="2017-06-30T02:47:00Z">
          <w:r w:rsidDel="0064226A">
            <w:delText xml:space="preserve"> Type to indicate that re-</w:delText>
          </w:r>
        </w:del>
      </w:ins>
      <w:ins w:id="361" w:author="LGE" w:date="2017-05-01T15:28:00Z">
        <w:del w:id="362" w:author="Jinsook r1" w:date="2017-06-30T02:47:00Z">
          <w:r w:rsidR="002F18A2" w:rsidDel="0064226A">
            <w:delText>registration</w:delText>
          </w:r>
        </w:del>
      </w:ins>
      <w:ins w:id="363" w:author="LGE" w:date="2017-04-26T13:32:00Z">
        <w:del w:id="364" w:author="Jinsook r1" w:date="2017-06-30T02:47:00Z">
          <w:r w:rsidDel="0064226A">
            <w:delText xml:space="preserve"> is required. If the UE is in </w:delText>
          </w:r>
          <w:r w:rsidRPr="00D07499" w:rsidDel="0064226A">
            <w:delText>CM-IDLE</w:delText>
          </w:r>
          <w:r w:rsidDel="0064226A">
            <w:delText xml:space="preserve"> state</w:delText>
          </w:r>
        </w:del>
      </w:ins>
      <w:ins w:id="365" w:author="LGE" w:date="2017-05-01T15:28:00Z">
        <w:del w:id="366" w:author="Jinsook r1" w:date="2017-06-30T02:47:00Z">
          <w:r w:rsidR="002F18A2" w:rsidDel="0064226A">
            <w:delText>,</w:delText>
          </w:r>
        </w:del>
      </w:ins>
      <w:ins w:id="367" w:author="LGE" w:date="2017-04-26T13:32:00Z">
        <w:del w:id="368" w:author="Jinsook r1" w:date="2017-06-30T02:47:00Z">
          <w:r w:rsidDel="0064226A">
            <w:delText xml:space="preserve"> the AMF pages the UE.</w:delText>
          </w:r>
        </w:del>
      </w:ins>
    </w:p>
    <w:p w:rsidR="006D68D7" w:rsidRPr="002F18A2" w:rsidDel="0064226A" w:rsidRDefault="002F18A2" w:rsidP="002F18A2">
      <w:pPr>
        <w:pStyle w:val="B1"/>
        <w:rPr>
          <w:ins w:id="369" w:author="LGE" w:date="2017-05-01T15:28:00Z"/>
          <w:del w:id="370" w:author="Jinsook r1" w:date="2017-06-30T02:47:00Z"/>
          <w:rFonts w:eastAsia="MS Mincho"/>
        </w:rPr>
      </w:pPr>
      <w:ins w:id="371" w:author="LGE" w:date="2017-05-01T15:29:00Z">
        <w:del w:id="372" w:author="Jinsook r1" w:date="2017-06-30T02:47:00Z">
          <w:r w:rsidDel="0064226A">
            <w:delText>3.</w:delText>
          </w:r>
          <w:r w:rsidRPr="002609D8" w:rsidDel="0064226A">
            <w:delText xml:space="preserve"> </w:delText>
          </w:r>
          <w:r w:rsidDel="0064226A">
            <w:tab/>
            <w:delText>If the UE has no established PDU session, then steps 3 to 6 are not executed. For all PDU sessions, which belong to the UE are released by the AMF sending N11 PDU Session Release Request (PDU Session ID) message to the SMF for each PDU session.</w:delText>
          </w:r>
        </w:del>
      </w:ins>
    </w:p>
    <w:p w:rsidR="002F18A2" w:rsidDel="0064226A" w:rsidRDefault="002F18A2" w:rsidP="002F18A2">
      <w:pPr>
        <w:pStyle w:val="B1"/>
        <w:rPr>
          <w:ins w:id="373" w:author="LGE" w:date="2017-05-01T15:29:00Z"/>
          <w:del w:id="374" w:author="Jinsook r1" w:date="2017-06-30T02:47:00Z"/>
          <w:lang w:eastAsia="ko-KR"/>
        </w:rPr>
      </w:pPr>
      <w:ins w:id="375" w:author="LGE" w:date="2017-05-01T15:29:00Z">
        <w:del w:id="376" w:author="Jinsook r1" w:date="2017-06-30T02:47:00Z">
          <w:r w:rsidDel="0064226A">
            <w:delText>4.</w:delText>
          </w:r>
          <w:r w:rsidDel="0064226A">
            <w:tab/>
          </w:r>
          <w:r w:rsidRPr="0067355C" w:rsidDel="0064226A">
            <w:rPr>
              <w:lang w:eastAsia="ko-KR"/>
            </w:rPr>
            <w:delText>The SMF releases the IP address / Prefix(es) that were allocated to the PDU session and releases the corresponding User Plane resources:</w:delText>
          </w:r>
        </w:del>
      </w:ins>
    </w:p>
    <w:p w:rsidR="002F18A2" w:rsidRPr="0067355C" w:rsidDel="0064226A" w:rsidRDefault="002F18A2" w:rsidP="002F18A2">
      <w:pPr>
        <w:pStyle w:val="B2"/>
        <w:rPr>
          <w:ins w:id="377" w:author="LGE" w:date="2017-05-01T15:29:00Z"/>
          <w:del w:id="378" w:author="Jinsook r1" w:date="2017-06-30T02:47:00Z"/>
          <w:lang w:eastAsia="ko-KR"/>
        </w:rPr>
      </w:pPr>
      <w:ins w:id="379" w:author="LGE" w:date="2017-05-01T15:29:00Z">
        <w:del w:id="380" w:author="Jinsook r1" w:date="2017-06-30T02:47:00Z">
          <w:r w:rsidDel="0064226A">
            <w:rPr>
              <w:lang w:eastAsia="ko-KR"/>
            </w:rPr>
            <w:delText>4</w:delText>
          </w:r>
          <w:r w:rsidRPr="0067355C" w:rsidDel="0064226A">
            <w:rPr>
              <w:lang w:eastAsia="ko-KR"/>
            </w:rPr>
            <w:delText>a.</w:delText>
          </w:r>
          <w:r w:rsidRPr="0067355C" w:rsidDel="0064226A">
            <w:rPr>
              <w:lang w:eastAsia="ko-KR"/>
            </w:rPr>
            <w:tab/>
            <w:delText>The SMF sends an N4 Session Release Request (N4 Session ID) message to the UPF. The UPF shall drop any remaining packets of the PDU session and release all tunnel resource and contexts associated with the N4 Session.</w:delText>
          </w:r>
        </w:del>
      </w:ins>
    </w:p>
    <w:p w:rsidR="002F18A2" w:rsidRPr="0067355C" w:rsidDel="0064226A" w:rsidRDefault="002F18A2" w:rsidP="002F18A2">
      <w:pPr>
        <w:pStyle w:val="B2"/>
        <w:rPr>
          <w:ins w:id="381" w:author="LGE" w:date="2017-05-01T15:29:00Z"/>
          <w:del w:id="382" w:author="Jinsook r1" w:date="2017-06-30T02:47:00Z"/>
          <w:lang w:eastAsia="ko-KR"/>
        </w:rPr>
      </w:pPr>
      <w:ins w:id="383" w:author="LGE" w:date="2017-05-01T15:29:00Z">
        <w:del w:id="384" w:author="Jinsook r1" w:date="2017-06-30T02:47:00Z">
          <w:r w:rsidDel="0064226A">
            <w:rPr>
              <w:lang w:eastAsia="ko-KR"/>
            </w:rPr>
            <w:delText>4</w:delText>
          </w:r>
          <w:r w:rsidRPr="0067355C" w:rsidDel="0064226A">
            <w:rPr>
              <w:lang w:eastAsia="ko-KR"/>
            </w:rPr>
            <w:delText>b.</w:delText>
          </w:r>
          <w:r w:rsidRPr="0067355C" w:rsidDel="0064226A">
            <w:rPr>
              <w:lang w:eastAsia="ko-KR"/>
            </w:rPr>
            <w:tab/>
            <w:delText>The UPF acknowledges the N4 Session Release Request by the transmission of an N4 Session Release Response (N4 Session ID) message to the SMF.</w:delText>
          </w:r>
        </w:del>
      </w:ins>
    </w:p>
    <w:p w:rsidR="002F18A2" w:rsidDel="0064226A" w:rsidRDefault="002F18A2" w:rsidP="002F18A2">
      <w:pPr>
        <w:pStyle w:val="B1"/>
        <w:rPr>
          <w:ins w:id="385" w:author="LGE" w:date="2017-05-01T15:30:00Z"/>
          <w:del w:id="386" w:author="Jinsook r1" w:date="2017-06-30T02:47:00Z"/>
        </w:rPr>
      </w:pPr>
      <w:ins w:id="387" w:author="LGE" w:date="2017-05-01T15:30:00Z">
        <w:del w:id="388" w:author="Jinsook r1" w:date="2017-06-30T02:47:00Z">
          <w:r w:rsidDel="0064226A">
            <w:delText>5.</w:delText>
          </w:r>
          <w:r w:rsidDel="0064226A">
            <w:tab/>
            <w:delText>The SMF initiated PDU-CAN Session Termination procedure</w:delText>
          </w:r>
          <w:r w:rsidRPr="00CD22AF" w:rsidDel="0064226A">
            <w:delText>.</w:delText>
          </w:r>
        </w:del>
      </w:ins>
    </w:p>
    <w:p w:rsidR="002F18A2" w:rsidDel="0064226A" w:rsidRDefault="002F18A2" w:rsidP="002F18A2">
      <w:pPr>
        <w:pStyle w:val="B1"/>
        <w:rPr>
          <w:ins w:id="389" w:author="LGE" w:date="2017-05-01T15:30:00Z"/>
          <w:del w:id="390" w:author="Jinsook r1" w:date="2017-06-30T02:47:00Z"/>
        </w:rPr>
      </w:pPr>
      <w:ins w:id="391" w:author="LGE" w:date="2017-05-01T15:30:00Z">
        <w:del w:id="392" w:author="Jinsook r1" w:date="2017-06-30T02:47:00Z">
          <w:r w:rsidDel="0064226A">
            <w:delText>6.</w:delText>
          </w:r>
          <w:r w:rsidDel="0064226A">
            <w:tab/>
            <w:delText>The SMF responds with N11 PDU Session Release Command.</w:delText>
          </w:r>
        </w:del>
      </w:ins>
    </w:p>
    <w:p w:rsidR="002F18A2" w:rsidDel="0064226A" w:rsidRDefault="002F18A2" w:rsidP="002F18A2">
      <w:pPr>
        <w:pStyle w:val="B1"/>
        <w:rPr>
          <w:ins w:id="393" w:author="LGE" w:date="2017-05-01T15:30:00Z"/>
          <w:del w:id="394" w:author="Jinsook r1" w:date="2017-06-30T02:47:00Z"/>
        </w:rPr>
      </w:pPr>
      <w:ins w:id="395" w:author="LGE" w:date="2017-05-01T15:30:00Z">
        <w:del w:id="396" w:author="Jinsook r1" w:date="2017-06-30T02:47:00Z">
          <w:r w:rsidRPr="00870EBD" w:rsidDel="0064226A">
            <w:delText>7.</w:delText>
          </w:r>
          <w:r w:rsidRPr="00870EBD" w:rsidDel="0064226A">
            <w:tab/>
          </w:r>
        </w:del>
      </w:ins>
      <w:ins w:id="397" w:author="LGE" w:date="2017-05-08T11:09:00Z">
        <w:del w:id="398" w:author="Jinsook r1" w:date="2017-06-30T02:47:00Z">
          <w:r w:rsidR="00F5650E" w:rsidRPr="00870EBD" w:rsidDel="0064226A">
            <w:delText>If there is any association with the PCF for this UE, the</w:delText>
          </w:r>
          <w:r w:rsidR="00F5650E" w:rsidDel="0064226A">
            <w:delText xml:space="preserve"> AMF releases the association with </w:delText>
          </w:r>
          <w:r w:rsidR="00F5650E" w:rsidDel="0064226A">
            <w:rPr>
              <w:lang w:eastAsia="ko-KR"/>
            </w:rPr>
            <w:delText>the PCF</w:delText>
          </w:r>
        </w:del>
      </w:ins>
      <w:ins w:id="399" w:author="LGE" w:date="2017-05-01T15:30:00Z">
        <w:del w:id="400" w:author="Jinsook r1" w:date="2017-06-30T02:47:00Z">
          <w:r w:rsidDel="0064226A">
            <w:rPr>
              <w:lang w:eastAsia="ko-KR"/>
            </w:rPr>
            <w:delText>.</w:delText>
          </w:r>
        </w:del>
      </w:ins>
    </w:p>
    <w:p w:rsidR="006D68D7" w:rsidDel="0064226A" w:rsidRDefault="006D68D7" w:rsidP="006D68D7">
      <w:pPr>
        <w:pStyle w:val="B1"/>
        <w:rPr>
          <w:ins w:id="401" w:author="LGE" w:date="2017-05-01T15:32:00Z"/>
          <w:del w:id="402" w:author="Jinsook r1" w:date="2017-06-30T02:47:00Z"/>
        </w:rPr>
      </w:pPr>
      <w:ins w:id="403" w:author="LGE" w:date="2017-04-26T13:32:00Z">
        <w:del w:id="404" w:author="Jinsook r1" w:date="2017-06-30T02:47:00Z">
          <w:r w:rsidDel="0064226A">
            <w:delText>8.</w:delText>
          </w:r>
          <w:r w:rsidDel="0064226A">
            <w:tab/>
          </w:r>
        </w:del>
      </w:ins>
      <w:ins w:id="405" w:author="LGE" w:date="2017-05-01T15:31:00Z">
        <w:del w:id="406" w:author="Jinsook r1" w:date="2017-06-30T02:47:00Z">
          <w:r w:rsidR="002F18A2" w:rsidDel="0064226A">
            <w:delText>If the UE receives the Deregistration Request message from the AMF in step 1, the UE sends a Deregistration Accept message to the AMF any time after step 1. The RAN forwards this NAS message to the AMF along with the TAI+ Cell identity of the cell which the UE is using.</w:delText>
          </w:r>
        </w:del>
      </w:ins>
    </w:p>
    <w:p w:rsidR="002F18A2" w:rsidDel="0064226A" w:rsidRDefault="002F18A2" w:rsidP="002F18A2">
      <w:pPr>
        <w:pStyle w:val="B1"/>
        <w:rPr>
          <w:ins w:id="407" w:author="LGE" w:date="2017-05-01T15:32:00Z"/>
          <w:del w:id="408" w:author="Jinsook r1" w:date="2017-06-30T02:47:00Z"/>
        </w:rPr>
      </w:pPr>
      <w:ins w:id="409" w:author="LGE" w:date="2017-05-01T15:32:00Z">
        <w:del w:id="410" w:author="Jinsook r1" w:date="2017-06-30T02:47:00Z">
          <w:r w:rsidDel="0064226A">
            <w:delText>9.</w:delText>
          </w:r>
          <w:r w:rsidRPr="002F18A2" w:rsidDel="0064226A">
            <w:delText xml:space="preserve"> </w:delText>
          </w:r>
          <w:r w:rsidDel="0064226A">
            <w:tab/>
            <w:delText xml:space="preserve">The AMF confirms the deletion of the RM contexts and the </w:delText>
          </w:r>
        </w:del>
      </w:ins>
      <w:ins w:id="411" w:author="LGE" w:date="2017-05-01T15:33:00Z">
        <w:del w:id="412" w:author="Jinsook r1" w:date="2017-06-30T02:47:00Z">
          <w:r w:rsidDel="0064226A">
            <w:delText>PDU Session</w:delText>
          </w:r>
        </w:del>
      </w:ins>
      <w:ins w:id="413" w:author="LGE" w:date="2017-05-01T15:32:00Z">
        <w:del w:id="414" w:author="Jinsook r1" w:date="2017-06-30T02:47:00Z">
          <w:r w:rsidDel="0064226A">
            <w:delText>(s) with a Cancel Location Ack (</w:delText>
          </w:r>
        </w:del>
      </w:ins>
      <w:ins w:id="415" w:author="LGE" w:date="2017-05-01T15:33:00Z">
        <w:del w:id="416" w:author="Jinsook r1" w:date="2017-06-30T02:47:00Z">
          <w:r w:rsidDel="0064226A">
            <w:delText>SUPI</w:delText>
          </w:r>
        </w:del>
      </w:ins>
      <w:ins w:id="417" w:author="LGE" w:date="2017-05-01T15:32:00Z">
        <w:del w:id="418" w:author="Jinsook r1" w:date="2017-06-30T02:47:00Z">
          <w:r w:rsidDel="0064226A">
            <w:delText xml:space="preserve">) message to the </w:delText>
          </w:r>
        </w:del>
      </w:ins>
      <w:ins w:id="419" w:author="LGE" w:date="2017-05-01T15:33:00Z">
        <w:del w:id="420" w:author="Jinsook r1" w:date="2017-06-30T02:47:00Z">
          <w:r w:rsidDel="0064226A">
            <w:delText>UDM</w:delText>
          </w:r>
        </w:del>
      </w:ins>
      <w:ins w:id="421" w:author="LGE" w:date="2017-05-01T15:32:00Z">
        <w:del w:id="422" w:author="Jinsook r1" w:date="2017-06-30T02:47:00Z">
          <w:r w:rsidDel="0064226A">
            <w:delText>.</w:delText>
          </w:r>
        </w:del>
      </w:ins>
    </w:p>
    <w:p w:rsidR="00295607" w:rsidRPr="002F18A2" w:rsidDel="0064226A" w:rsidRDefault="002F18A2" w:rsidP="002F18A2">
      <w:pPr>
        <w:pStyle w:val="B1"/>
        <w:rPr>
          <w:ins w:id="423" w:author="LGE" w:date="2017-05-01T15:25:00Z"/>
          <w:del w:id="424" w:author="Jinsook r1" w:date="2017-06-30T02:47:00Z"/>
          <w:rFonts w:eastAsia="MS Mincho"/>
        </w:rPr>
      </w:pPr>
      <w:ins w:id="425" w:author="LGE" w:date="2017-04-26T13:32:00Z">
        <w:del w:id="426" w:author="Jinsook r1" w:date="2017-06-30T02:47:00Z">
          <w:r w:rsidDel="0064226A">
            <w:lastRenderedPageBreak/>
            <w:delText>10</w:delText>
          </w:r>
          <w:r w:rsidR="006D68D7" w:rsidDel="0064226A">
            <w:delText>. The AMF</w:delText>
          </w:r>
          <w:r w:rsidR="006D68D7" w:rsidRPr="00651A54" w:rsidDel="0064226A">
            <w:delText xml:space="preserve"> releases the </w:delText>
          </w:r>
          <w:r w:rsidR="006D68D7" w:rsidDel="0064226A">
            <w:delText>N2</w:delText>
          </w:r>
          <w:r w:rsidR="006D68D7" w:rsidRPr="00651A54" w:rsidDel="0064226A">
            <w:delText>-</w:delText>
          </w:r>
          <w:r w:rsidR="006D68D7" w:rsidDel="0064226A">
            <w:delText>AMF</w:delText>
          </w:r>
          <w:r w:rsidR="006D68D7" w:rsidRPr="00651A54" w:rsidDel="0064226A">
            <w:delText xml:space="preserve"> signalling connection for the UE by sending </w:delText>
          </w:r>
          <w:r w:rsidR="006D68D7" w:rsidDel="0064226A">
            <w:delText>N2</w:delText>
          </w:r>
          <w:r w:rsidR="006D68D7" w:rsidRPr="00651A54" w:rsidDel="0064226A">
            <w:delText xml:space="preserve"> Release </w:delText>
          </w:r>
          <w:r w:rsidR="006D68D7" w:rsidDel="0064226A">
            <w:delText>command to the 5G RAN with Cause set to Deregistration</w:delText>
          </w:r>
          <w:r w:rsidR="006D68D7" w:rsidRPr="00651A54" w:rsidDel="0064226A">
            <w:delText xml:space="preserve">. The details of </w:delText>
          </w:r>
          <w:r w:rsidR="006D68D7" w:rsidDel="0064226A">
            <w:delText>this step are covered in the "N2</w:delText>
          </w:r>
          <w:r w:rsidR="006D68D7" w:rsidRPr="00651A54" w:rsidDel="0064226A">
            <w:delText xml:space="preserve"> Release Procedure", as described in clause </w:delText>
          </w:r>
          <w:r w:rsidR="006D68D7" w:rsidDel="0064226A">
            <w:delText>4.8.X</w:delText>
          </w:r>
          <w:r w:rsidR="006D68D7" w:rsidRPr="00651A54" w:rsidDel="0064226A">
            <w:delText>.</w:delText>
          </w:r>
        </w:del>
      </w:ins>
      <w:bookmarkEnd w:id="19"/>
      <w:bookmarkEnd w:id="20"/>
    </w:p>
    <w:p w:rsidR="00CA00B1" w:rsidRPr="00295607" w:rsidRDefault="00CA00B1" w:rsidP="006D68D7">
      <w:pPr>
        <w:pStyle w:val="B1"/>
        <w:ind w:left="0" w:firstLine="0"/>
        <w:rPr>
          <w:rFonts w:eastAsia="MS Mincho"/>
        </w:rPr>
      </w:pPr>
    </w:p>
    <w:p w:rsidR="00940AA8" w:rsidRPr="006D68D7" w:rsidRDefault="00725A54" w:rsidP="006D68D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sidR="006D68D7">
        <w:rPr>
          <w:rFonts w:ascii="Arial" w:hAnsi="Arial" w:cs="Arial"/>
          <w:b/>
          <w:noProof/>
          <w:color w:val="C5003D"/>
          <w:sz w:val="28"/>
          <w:szCs w:val="28"/>
          <w:lang w:val="en-US"/>
        </w:rPr>
        <w:t xml:space="preserve"> </w:t>
      </w:r>
    </w:p>
    <w:sectPr w:rsidR="00940AA8" w:rsidRPr="006D68D7">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3943" w:rsidRDefault="00BC3943">
      <w:r>
        <w:separator/>
      </w:r>
    </w:p>
    <w:p w:rsidR="00BC3943" w:rsidRDefault="00BC3943"/>
  </w:endnote>
  <w:endnote w:type="continuationSeparator" w:id="0">
    <w:p w:rsidR="00BC3943" w:rsidRDefault="00BC3943">
      <w:r>
        <w:continuationSeparator/>
      </w:r>
    </w:p>
    <w:p w:rsidR="00BC3943" w:rsidRDefault="00BC39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645" w:rsidRDefault="00C82645">
    <w:pPr>
      <w:framePr w:w="646" w:h="244" w:hRule="exact" w:wrap="around" w:vAnchor="text" w:hAnchor="margin" w:y="-5"/>
      <w:rPr>
        <w:rFonts w:ascii="Arial" w:hAnsi="Arial" w:cs="Arial"/>
        <w:b/>
        <w:bCs/>
        <w:i/>
        <w:iCs/>
        <w:sz w:val="18"/>
      </w:rPr>
    </w:pPr>
    <w:r>
      <w:rPr>
        <w:rFonts w:ascii="Arial" w:hAnsi="Arial" w:cs="Arial"/>
        <w:b/>
        <w:bCs/>
        <w:i/>
        <w:iCs/>
        <w:sz w:val="18"/>
      </w:rPr>
      <w:t>3GPP</w:t>
    </w:r>
  </w:p>
  <w:p w:rsidR="00C82645" w:rsidRDefault="00C8264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82645" w:rsidRDefault="00C8264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3943" w:rsidRDefault="00BC3943">
      <w:r>
        <w:separator/>
      </w:r>
    </w:p>
    <w:p w:rsidR="00BC3943" w:rsidRDefault="00BC3943"/>
  </w:footnote>
  <w:footnote w:type="continuationSeparator" w:id="0">
    <w:p w:rsidR="00BC3943" w:rsidRDefault="00BC3943">
      <w:r>
        <w:continuationSeparator/>
      </w:r>
    </w:p>
    <w:p w:rsidR="00BC3943" w:rsidRDefault="00BC39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645" w:rsidRDefault="00C82645"/>
  <w:p w:rsidR="00C82645" w:rsidRDefault="00C8264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645" w:rsidRDefault="00C8264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C82645" w:rsidRDefault="00C8264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11D29">
      <w:rPr>
        <w:rFonts w:ascii="Arial" w:hAnsi="Arial" w:cs="Arial"/>
        <w:b/>
        <w:bCs/>
        <w:noProof/>
        <w:sz w:val="18"/>
      </w:rPr>
      <w:t>7</w:t>
    </w:r>
    <w:r>
      <w:rPr>
        <w:rFonts w:ascii="Arial" w:hAnsi="Arial" w:cs="Arial"/>
        <w:b/>
        <w:bCs/>
        <w:sz w:val="18"/>
      </w:rPr>
      <w:fldChar w:fldCharType="end"/>
    </w:r>
  </w:p>
  <w:p w:rsidR="00C82645" w:rsidRDefault="00C8264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4CB0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AEC788B"/>
    <w:multiLevelType w:val="hybridMultilevel"/>
    <w:tmpl w:val="BF7681EE"/>
    <w:lvl w:ilvl="0" w:tplc="9F1A4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89188F"/>
    <w:multiLevelType w:val="hybridMultilevel"/>
    <w:tmpl w:val="B2060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6121D4D"/>
    <w:multiLevelType w:val="hybridMultilevel"/>
    <w:tmpl w:val="35C89D48"/>
    <w:lvl w:ilvl="0" w:tplc="2BA4A220">
      <w:start w:val="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C245660"/>
    <w:multiLevelType w:val="hybridMultilevel"/>
    <w:tmpl w:val="FF68D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6DFE0507"/>
    <w:multiLevelType w:val="hybridMultilevel"/>
    <w:tmpl w:val="CF4ABE70"/>
    <w:lvl w:ilvl="0" w:tplc="F10E2BAC">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C364F"/>
    <w:multiLevelType w:val="hybridMultilevel"/>
    <w:tmpl w:val="7BB42A78"/>
    <w:lvl w:ilvl="0" w:tplc="3C04F9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AA5421"/>
    <w:multiLevelType w:val="hybridMultilevel"/>
    <w:tmpl w:val="F7A65388"/>
    <w:lvl w:ilvl="0" w:tplc="45507BB2">
      <w:start w:val="7"/>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0"/>
  </w:num>
  <w:num w:numId="4">
    <w:abstractNumId w:val="11"/>
  </w:num>
  <w:num w:numId="5">
    <w:abstractNumId w:val="27"/>
  </w:num>
  <w:num w:numId="6">
    <w:abstractNumId w:val="15"/>
  </w:num>
  <w:num w:numId="7">
    <w:abstractNumId w:val="13"/>
  </w:num>
  <w:num w:numId="8">
    <w:abstractNumId w:val="23"/>
  </w:num>
  <w:num w:numId="9">
    <w:abstractNumId w:val="22"/>
  </w:num>
  <w:num w:numId="10">
    <w:abstractNumId w:val="18"/>
  </w:num>
  <w:num w:numId="11">
    <w:abstractNumId w:val="12"/>
  </w:num>
  <w:num w:numId="12">
    <w:abstractNumId w:val="31"/>
  </w:num>
  <w:num w:numId="13">
    <w:abstractNumId w:val="26"/>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2"/>
  </w:num>
  <w:num w:numId="26">
    <w:abstractNumId w:val="17"/>
  </w:num>
  <w:num w:numId="27">
    <w:abstractNumId w:val="25"/>
  </w:num>
  <w:num w:numId="28">
    <w:abstractNumId w:val="28"/>
  </w:num>
  <w:num w:numId="29">
    <w:abstractNumId w:val="30"/>
  </w:num>
  <w:num w:numId="30">
    <w:abstractNumId w:val="16"/>
  </w:num>
  <w:num w:numId="31">
    <w:abstractNumId w:val="29"/>
  </w:num>
  <w:num w:numId="32">
    <w:abstractNumId w:val="14"/>
  </w:num>
  <w:num w:numId="3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sook r1">
    <w15:presenceInfo w15:providerId="None" w15:userId="Jinso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279"/>
    <w:rsid w:val="000057FD"/>
    <w:rsid w:val="0001091A"/>
    <w:rsid w:val="0001258D"/>
    <w:rsid w:val="00012E75"/>
    <w:rsid w:val="000144D9"/>
    <w:rsid w:val="00014A67"/>
    <w:rsid w:val="000222BA"/>
    <w:rsid w:val="00022507"/>
    <w:rsid w:val="000241CD"/>
    <w:rsid w:val="00030166"/>
    <w:rsid w:val="0003496C"/>
    <w:rsid w:val="00035765"/>
    <w:rsid w:val="00035AD1"/>
    <w:rsid w:val="00036815"/>
    <w:rsid w:val="00037883"/>
    <w:rsid w:val="00037ADB"/>
    <w:rsid w:val="0004229A"/>
    <w:rsid w:val="00047EA2"/>
    <w:rsid w:val="00054A79"/>
    <w:rsid w:val="000558AA"/>
    <w:rsid w:val="000619E4"/>
    <w:rsid w:val="000632C6"/>
    <w:rsid w:val="00065060"/>
    <w:rsid w:val="00077394"/>
    <w:rsid w:val="00077879"/>
    <w:rsid w:val="00077D47"/>
    <w:rsid w:val="000847A5"/>
    <w:rsid w:val="000850FC"/>
    <w:rsid w:val="000911B5"/>
    <w:rsid w:val="00094828"/>
    <w:rsid w:val="000A3809"/>
    <w:rsid w:val="000A5ADC"/>
    <w:rsid w:val="000B3C02"/>
    <w:rsid w:val="000B436A"/>
    <w:rsid w:val="000B5B12"/>
    <w:rsid w:val="000B7119"/>
    <w:rsid w:val="000C03BC"/>
    <w:rsid w:val="000C0C26"/>
    <w:rsid w:val="000C0C30"/>
    <w:rsid w:val="000C5751"/>
    <w:rsid w:val="000C5858"/>
    <w:rsid w:val="000D14BE"/>
    <w:rsid w:val="000D2D9B"/>
    <w:rsid w:val="000D493F"/>
    <w:rsid w:val="000D4D1E"/>
    <w:rsid w:val="000D5E5A"/>
    <w:rsid w:val="000D60B2"/>
    <w:rsid w:val="000E1AAC"/>
    <w:rsid w:val="000E2089"/>
    <w:rsid w:val="000E5285"/>
    <w:rsid w:val="000E7032"/>
    <w:rsid w:val="000F41B0"/>
    <w:rsid w:val="000F7808"/>
    <w:rsid w:val="00101CFF"/>
    <w:rsid w:val="0010333D"/>
    <w:rsid w:val="001035AF"/>
    <w:rsid w:val="001052A8"/>
    <w:rsid w:val="0010664C"/>
    <w:rsid w:val="00111F55"/>
    <w:rsid w:val="001201D7"/>
    <w:rsid w:val="001207F8"/>
    <w:rsid w:val="00125D24"/>
    <w:rsid w:val="00137E71"/>
    <w:rsid w:val="00143E18"/>
    <w:rsid w:val="001440CA"/>
    <w:rsid w:val="00145B89"/>
    <w:rsid w:val="00145FD5"/>
    <w:rsid w:val="00146180"/>
    <w:rsid w:val="001500B1"/>
    <w:rsid w:val="00152E1E"/>
    <w:rsid w:val="00154EAD"/>
    <w:rsid w:val="001563B5"/>
    <w:rsid w:val="001624F6"/>
    <w:rsid w:val="00171AB3"/>
    <w:rsid w:val="00173026"/>
    <w:rsid w:val="0017483F"/>
    <w:rsid w:val="001754B5"/>
    <w:rsid w:val="00180432"/>
    <w:rsid w:val="001809AF"/>
    <w:rsid w:val="00183E93"/>
    <w:rsid w:val="0018575C"/>
    <w:rsid w:val="00187989"/>
    <w:rsid w:val="00190D4E"/>
    <w:rsid w:val="00192823"/>
    <w:rsid w:val="00192D67"/>
    <w:rsid w:val="00193104"/>
    <w:rsid w:val="00194700"/>
    <w:rsid w:val="001A05F7"/>
    <w:rsid w:val="001A3F74"/>
    <w:rsid w:val="001C1C5C"/>
    <w:rsid w:val="001C68D7"/>
    <w:rsid w:val="001C74D5"/>
    <w:rsid w:val="001D1B3A"/>
    <w:rsid w:val="001D2184"/>
    <w:rsid w:val="001D4970"/>
    <w:rsid w:val="001D53DB"/>
    <w:rsid w:val="001D7D0C"/>
    <w:rsid w:val="001E0D60"/>
    <w:rsid w:val="001E121C"/>
    <w:rsid w:val="001F14C0"/>
    <w:rsid w:val="001F7AAE"/>
    <w:rsid w:val="002037D2"/>
    <w:rsid w:val="00203A93"/>
    <w:rsid w:val="00210333"/>
    <w:rsid w:val="00214FB4"/>
    <w:rsid w:val="00216BE9"/>
    <w:rsid w:val="0021796B"/>
    <w:rsid w:val="00221EDC"/>
    <w:rsid w:val="0022254C"/>
    <w:rsid w:val="00222CA7"/>
    <w:rsid w:val="00223924"/>
    <w:rsid w:val="002241AE"/>
    <w:rsid w:val="00224DB9"/>
    <w:rsid w:val="00227EED"/>
    <w:rsid w:val="002323DB"/>
    <w:rsid w:val="00235E37"/>
    <w:rsid w:val="00241745"/>
    <w:rsid w:val="00241F00"/>
    <w:rsid w:val="002474DA"/>
    <w:rsid w:val="002536E2"/>
    <w:rsid w:val="00254CA7"/>
    <w:rsid w:val="00260901"/>
    <w:rsid w:val="002609D8"/>
    <w:rsid w:val="0026173E"/>
    <w:rsid w:val="00263B90"/>
    <w:rsid w:val="00267768"/>
    <w:rsid w:val="00271230"/>
    <w:rsid w:val="00273780"/>
    <w:rsid w:val="00273914"/>
    <w:rsid w:val="00273B04"/>
    <w:rsid w:val="00273E55"/>
    <w:rsid w:val="00273F61"/>
    <w:rsid w:val="00274CDC"/>
    <w:rsid w:val="002771AB"/>
    <w:rsid w:val="00277D0A"/>
    <w:rsid w:val="00287967"/>
    <w:rsid w:val="00287EF5"/>
    <w:rsid w:val="0029463F"/>
    <w:rsid w:val="00295607"/>
    <w:rsid w:val="002A4538"/>
    <w:rsid w:val="002A7D74"/>
    <w:rsid w:val="002B22CB"/>
    <w:rsid w:val="002C48B1"/>
    <w:rsid w:val="002C49FF"/>
    <w:rsid w:val="002C4A8D"/>
    <w:rsid w:val="002C4AA8"/>
    <w:rsid w:val="002D00AA"/>
    <w:rsid w:val="002D0297"/>
    <w:rsid w:val="002D1B00"/>
    <w:rsid w:val="002D449A"/>
    <w:rsid w:val="002E11CC"/>
    <w:rsid w:val="002E2377"/>
    <w:rsid w:val="002E74BF"/>
    <w:rsid w:val="002E7C6F"/>
    <w:rsid w:val="002F18A2"/>
    <w:rsid w:val="003048A6"/>
    <w:rsid w:val="00304D36"/>
    <w:rsid w:val="00304DDB"/>
    <w:rsid w:val="00306B77"/>
    <w:rsid w:val="00307322"/>
    <w:rsid w:val="00314671"/>
    <w:rsid w:val="0031673F"/>
    <w:rsid w:val="00324BA9"/>
    <w:rsid w:val="00324F25"/>
    <w:rsid w:val="00326908"/>
    <w:rsid w:val="00327DBD"/>
    <w:rsid w:val="0033313A"/>
    <w:rsid w:val="00334D5C"/>
    <w:rsid w:val="003355E7"/>
    <w:rsid w:val="00336B07"/>
    <w:rsid w:val="00340D93"/>
    <w:rsid w:val="003428D2"/>
    <w:rsid w:val="003444D7"/>
    <w:rsid w:val="00347459"/>
    <w:rsid w:val="00347D43"/>
    <w:rsid w:val="0035168D"/>
    <w:rsid w:val="003521FA"/>
    <w:rsid w:val="003553E9"/>
    <w:rsid w:val="003555A7"/>
    <w:rsid w:val="00362BA1"/>
    <w:rsid w:val="003648FC"/>
    <w:rsid w:val="003671CF"/>
    <w:rsid w:val="0037298B"/>
    <w:rsid w:val="00372C93"/>
    <w:rsid w:val="00373EC1"/>
    <w:rsid w:val="00381F64"/>
    <w:rsid w:val="00383BFE"/>
    <w:rsid w:val="00383D42"/>
    <w:rsid w:val="00384835"/>
    <w:rsid w:val="00393467"/>
    <w:rsid w:val="00393D0A"/>
    <w:rsid w:val="003A0537"/>
    <w:rsid w:val="003A2F1A"/>
    <w:rsid w:val="003B52D6"/>
    <w:rsid w:val="003C4508"/>
    <w:rsid w:val="003C675D"/>
    <w:rsid w:val="003C7121"/>
    <w:rsid w:val="003D41E0"/>
    <w:rsid w:val="003E5AC9"/>
    <w:rsid w:val="003E774E"/>
    <w:rsid w:val="003F0F14"/>
    <w:rsid w:val="003F12D4"/>
    <w:rsid w:val="003F155C"/>
    <w:rsid w:val="004007EE"/>
    <w:rsid w:val="004018FB"/>
    <w:rsid w:val="00403448"/>
    <w:rsid w:val="00403B02"/>
    <w:rsid w:val="004058BA"/>
    <w:rsid w:val="00406CAD"/>
    <w:rsid w:val="00410643"/>
    <w:rsid w:val="004114A2"/>
    <w:rsid w:val="00412BEA"/>
    <w:rsid w:val="00420386"/>
    <w:rsid w:val="00421019"/>
    <w:rsid w:val="00421ABD"/>
    <w:rsid w:val="00423C9D"/>
    <w:rsid w:val="0042421F"/>
    <w:rsid w:val="004244CF"/>
    <w:rsid w:val="0042726B"/>
    <w:rsid w:val="0042744A"/>
    <w:rsid w:val="00435892"/>
    <w:rsid w:val="004360DE"/>
    <w:rsid w:val="00437BA1"/>
    <w:rsid w:val="00440439"/>
    <w:rsid w:val="00440983"/>
    <w:rsid w:val="00440D91"/>
    <w:rsid w:val="00441B85"/>
    <w:rsid w:val="00442063"/>
    <w:rsid w:val="004501AB"/>
    <w:rsid w:val="0045471C"/>
    <w:rsid w:val="004575B5"/>
    <w:rsid w:val="004659AA"/>
    <w:rsid w:val="0047358B"/>
    <w:rsid w:val="00474B2E"/>
    <w:rsid w:val="00475437"/>
    <w:rsid w:val="0047690F"/>
    <w:rsid w:val="0048325C"/>
    <w:rsid w:val="004922E7"/>
    <w:rsid w:val="0049349B"/>
    <w:rsid w:val="004934E0"/>
    <w:rsid w:val="00493AC2"/>
    <w:rsid w:val="00494F8D"/>
    <w:rsid w:val="00496C99"/>
    <w:rsid w:val="004A2E8B"/>
    <w:rsid w:val="004A42AE"/>
    <w:rsid w:val="004A6ACC"/>
    <w:rsid w:val="004A7360"/>
    <w:rsid w:val="004B034F"/>
    <w:rsid w:val="004B19AF"/>
    <w:rsid w:val="004B7519"/>
    <w:rsid w:val="004C34C8"/>
    <w:rsid w:val="004C430A"/>
    <w:rsid w:val="004D3657"/>
    <w:rsid w:val="004E22E8"/>
    <w:rsid w:val="004E4D36"/>
    <w:rsid w:val="004E6469"/>
    <w:rsid w:val="004E743F"/>
    <w:rsid w:val="004F242A"/>
    <w:rsid w:val="004F325F"/>
    <w:rsid w:val="004F622B"/>
    <w:rsid w:val="00503119"/>
    <w:rsid w:val="0050773B"/>
    <w:rsid w:val="00527E86"/>
    <w:rsid w:val="005326B5"/>
    <w:rsid w:val="0053475A"/>
    <w:rsid w:val="005407F8"/>
    <w:rsid w:val="00545F57"/>
    <w:rsid w:val="00546EB2"/>
    <w:rsid w:val="00550796"/>
    <w:rsid w:val="005509C5"/>
    <w:rsid w:val="005551C0"/>
    <w:rsid w:val="0055572B"/>
    <w:rsid w:val="005623D9"/>
    <w:rsid w:val="00563D54"/>
    <w:rsid w:val="00564CE4"/>
    <w:rsid w:val="00566AE8"/>
    <w:rsid w:val="0056740C"/>
    <w:rsid w:val="0058158E"/>
    <w:rsid w:val="005832C0"/>
    <w:rsid w:val="00586176"/>
    <w:rsid w:val="0058701C"/>
    <w:rsid w:val="00587649"/>
    <w:rsid w:val="00587E98"/>
    <w:rsid w:val="00590238"/>
    <w:rsid w:val="00591694"/>
    <w:rsid w:val="00594E9D"/>
    <w:rsid w:val="005966FC"/>
    <w:rsid w:val="005A00E3"/>
    <w:rsid w:val="005A1012"/>
    <w:rsid w:val="005A500D"/>
    <w:rsid w:val="005B10A4"/>
    <w:rsid w:val="005B2A74"/>
    <w:rsid w:val="005B32D0"/>
    <w:rsid w:val="005C5C32"/>
    <w:rsid w:val="005E0351"/>
    <w:rsid w:val="005E44C2"/>
    <w:rsid w:val="005E59B8"/>
    <w:rsid w:val="005E5DA0"/>
    <w:rsid w:val="005E6386"/>
    <w:rsid w:val="005E67BA"/>
    <w:rsid w:val="005E79F8"/>
    <w:rsid w:val="005F1C05"/>
    <w:rsid w:val="00602E47"/>
    <w:rsid w:val="00605A19"/>
    <w:rsid w:val="00606A8C"/>
    <w:rsid w:val="00607F42"/>
    <w:rsid w:val="00610BD2"/>
    <w:rsid w:val="006269E1"/>
    <w:rsid w:val="00631334"/>
    <w:rsid w:val="0063230D"/>
    <w:rsid w:val="00634DA5"/>
    <w:rsid w:val="006368B7"/>
    <w:rsid w:val="0063749C"/>
    <w:rsid w:val="00637681"/>
    <w:rsid w:val="00640325"/>
    <w:rsid w:val="0064226A"/>
    <w:rsid w:val="00646AEE"/>
    <w:rsid w:val="00646FAA"/>
    <w:rsid w:val="006501BB"/>
    <w:rsid w:val="00651A54"/>
    <w:rsid w:val="00652305"/>
    <w:rsid w:val="00655C6F"/>
    <w:rsid w:val="006612B2"/>
    <w:rsid w:val="00663AE7"/>
    <w:rsid w:val="00664693"/>
    <w:rsid w:val="006700AF"/>
    <w:rsid w:val="00680103"/>
    <w:rsid w:val="00682C29"/>
    <w:rsid w:val="0068300D"/>
    <w:rsid w:val="00684C81"/>
    <w:rsid w:val="006868ED"/>
    <w:rsid w:val="00690233"/>
    <w:rsid w:val="00690B18"/>
    <w:rsid w:val="00691FF4"/>
    <w:rsid w:val="00692A03"/>
    <w:rsid w:val="006948E7"/>
    <w:rsid w:val="00695E5B"/>
    <w:rsid w:val="006A5D9A"/>
    <w:rsid w:val="006A7601"/>
    <w:rsid w:val="006B0F7C"/>
    <w:rsid w:val="006B610A"/>
    <w:rsid w:val="006C2285"/>
    <w:rsid w:val="006C22BB"/>
    <w:rsid w:val="006C28E3"/>
    <w:rsid w:val="006D075D"/>
    <w:rsid w:val="006D4339"/>
    <w:rsid w:val="006D68D7"/>
    <w:rsid w:val="006D712F"/>
    <w:rsid w:val="006E6929"/>
    <w:rsid w:val="006F36DD"/>
    <w:rsid w:val="006F3F95"/>
    <w:rsid w:val="006F521F"/>
    <w:rsid w:val="007004FB"/>
    <w:rsid w:val="00700C02"/>
    <w:rsid w:val="00703709"/>
    <w:rsid w:val="00711A0E"/>
    <w:rsid w:val="007127D4"/>
    <w:rsid w:val="00714C34"/>
    <w:rsid w:val="00725A54"/>
    <w:rsid w:val="007302B8"/>
    <w:rsid w:val="00730D0A"/>
    <w:rsid w:val="00730F76"/>
    <w:rsid w:val="007342FB"/>
    <w:rsid w:val="0073482C"/>
    <w:rsid w:val="00735C64"/>
    <w:rsid w:val="0073676D"/>
    <w:rsid w:val="00741FDB"/>
    <w:rsid w:val="0074377A"/>
    <w:rsid w:val="00745D8B"/>
    <w:rsid w:val="0075284D"/>
    <w:rsid w:val="0075303B"/>
    <w:rsid w:val="00754AA5"/>
    <w:rsid w:val="00754C12"/>
    <w:rsid w:val="007577A2"/>
    <w:rsid w:val="00760041"/>
    <w:rsid w:val="007628F4"/>
    <w:rsid w:val="00766820"/>
    <w:rsid w:val="007737BB"/>
    <w:rsid w:val="00777B95"/>
    <w:rsid w:val="007815D0"/>
    <w:rsid w:val="00781968"/>
    <w:rsid w:val="00781BC2"/>
    <w:rsid w:val="00791029"/>
    <w:rsid w:val="00795327"/>
    <w:rsid w:val="00795B2D"/>
    <w:rsid w:val="007A0886"/>
    <w:rsid w:val="007A1EE4"/>
    <w:rsid w:val="007A20DF"/>
    <w:rsid w:val="007A2DAB"/>
    <w:rsid w:val="007A7A42"/>
    <w:rsid w:val="007B1363"/>
    <w:rsid w:val="007B225D"/>
    <w:rsid w:val="007C0E75"/>
    <w:rsid w:val="007C29EE"/>
    <w:rsid w:val="007C4348"/>
    <w:rsid w:val="007C442A"/>
    <w:rsid w:val="007C4AD4"/>
    <w:rsid w:val="007C5505"/>
    <w:rsid w:val="007C6463"/>
    <w:rsid w:val="007C6517"/>
    <w:rsid w:val="007C66AD"/>
    <w:rsid w:val="007C7ACF"/>
    <w:rsid w:val="007D0DBB"/>
    <w:rsid w:val="007D1C07"/>
    <w:rsid w:val="007D44CF"/>
    <w:rsid w:val="007D7FB6"/>
    <w:rsid w:val="007E4DD6"/>
    <w:rsid w:val="007E5BAF"/>
    <w:rsid w:val="007F098E"/>
    <w:rsid w:val="00804111"/>
    <w:rsid w:val="008045C7"/>
    <w:rsid w:val="008065ED"/>
    <w:rsid w:val="008073ED"/>
    <w:rsid w:val="008077AD"/>
    <w:rsid w:val="008105A0"/>
    <w:rsid w:val="00812B15"/>
    <w:rsid w:val="00812D37"/>
    <w:rsid w:val="00814202"/>
    <w:rsid w:val="00817841"/>
    <w:rsid w:val="0082032D"/>
    <w:rsid w:val="00823164"/>
    <w:rsid w:val="008259B3"/>
    <w:rsid w:val="008308C2"/>
    <w:rsid w:val="0083278C"/>
    <w:rsid w:val="008340CB"/>
    <w:rsid w:val="0083562B"/>
    <w:rsid w:val="00837472"/>
    <w:rsid w:val="00842526"/>
    <w:rsid w:val="00852A18"/>
    <w:rsid w:val="00861027"/>
    <w:rsid w:val="0086415D"/>
    <w:rsid w:val="00866E16"/>
    <w:rsid w:val="00870EBD"/>
    <w:rsid w:val="00871FFB"/>
    <w:rsid w:val="00874FF4"/>
    <w:rsid w:val="008759A8"/>
    <w:rsid w:val="00877B05"/>
    <w:rsid w:val="00891C9A"/>
    <w:rsid w:val="00891E43"/>
    <w:rsid w:val="0089264D"/>
    <w:rsid w:val="00896618"/>
    <w:rsid w:val="008A46B4"/>
    <w:rsid w:val="008A51E0"/>
    <w:rsid w:val="008A5812"/>
    <w:rsid w:val="008A63E7"/>
    <w:rsid w:val="008A72C2"/>
    <w:rsid w:val="008A7812"/>
    <w:rsid w:val="008B2B17"/>
    <w:rsid w:val="008B436E"/>
    <w:rsid w:val="008C401B"/>
    <w:rsid w:val="008C56F3"/>
    <w:rsid w:val="008C5861"/>
    <w:rsid w:val="008C7B07"/>
    <w:rsid w:val="008D067E"/>
    <w:rsid w:val="008D09C6"/>
    <w:rsid w:val="008D0E3F"/>
    <w:rsid w:val="008D63C5"/>
    <w:rsid w:val="008E03D9"/>
    <w:rsid w:val="008E0456"/>
    <w:rsid w:val="008E1005"/>
    <w:rsid w:val="008E6B34"/>
    <w:rsid w:val="008E76D0"/>
    <w:rsid w:val="008F01A1"/>
    <w:rsid w:val="008F6672"/>
    <w:rsid w:val="008F6863"/>
    <w:rsid w:val="0090021C"/>
    <w:rsid w:val="00903E98"/>
    <w:rsid w:val="00904F21"/>
    <w:rsid w:val="009057F9"/>
    <w:rsid w:val="00906354"/>
    <w:rsid w:val="0090636E"/>
    <w:rsid w:val="00907C69"/>
    <w:rsid w:val="00907ED9"/>
    <w:rsid w:val="00910E42"/>
    <w:rsid w:val="00912146"/>
    <w:rsid w:val="00923BAB"/>
    <w:rsid w:val="00924410"/>
    <w:rsid w:val="00927362"/>
    <w:rsid w:val="0092772C"/>
    <w:rsid w:val="00940AA8"/>
    <w:rsid w:val="009450D7"/>
    <w:rsid w:val="00952AC6"/>
    <w:rsid w:val="009555D3"/>
    <w:rsid w:val="00956192"/>
    <w:rsid w:val="00957693"/>
    <w:rsid w:val="00965F29"/>
    <w:rsid w:val="009835B7"/>
    <w:rsid w:val="009853F6"/>
    <w:rsid w:val="00995D09"/>
    <w:rsid w:val="00997F71"/>
    <w:rsid w:val="009A08AE"/>
    <w:rsid w:val="009A3DD5"/>
    <w:rsid w:val="009A454B"/>
    <w:rsid w:val="009A5279"/>
    <w:rsid w:val="009B29A5"/>
    <w:rsid w:val="009B6D98"/>
    <w:rsid w:val="009C05DB"/>
    <w:rsid w:val="009C21DF"/>
    <w:rsid w:val="009C6C2E"/>
    <w:rsid w:val="009D3F82"/>
    <w:rsid w:val="009D4805"/>
    <w:rsid w:val="009D5D1D"/>
    <w:rsid w:val="009E01C2"/>
    <w:rsid w:val="009E09F3"/>
    <w:rsid w:val="009E13E5"/>
    <w:rsid w:val="009E2643"/>
    <w:rsid w:val="009E4F6C"/>
    <w:rsid w:val="009F095E"/>
    <w:rsid w:val="009F38E1"/>
    <w:rsid w:val="009F7039"/>
    <w:rsid w:val="009F7F89"/>
    <w:rsid w:val="00A069C1"/>
    <w:rsid w:val="00A07FBB"/>
    <w:rsid w:val="00A11AF1"/>
    <w:rsid w:val="00A11D29"/>
    <w:rsid w:val="00A11DA5"/>
    <w:rsid w:val="00A167D0"/>
    <w:rsid w:val="00A17B88"/>
    <w:rsid w:val="00A25F36"/>
    <w:rsid w:val="00A268F3"/>
    <w:rsid w:val="00A31E3B"/>
    <w:rsid w:val="00A32519"/>
    <w:rsid w:val="00A33EC2"/>
    <w:rsid w:val="00A35DD2"/>
    <w:rsid w:val="00A41677"/>
    <w:rsid w:val="00A45904"/>
    <w:rsid w:val="00A501FA"/>
    <w:rsid w:val="00A50A3D"/>
    <w:rsid w:val="00A51EE2"/>
    <w:rsid w:val="00A53A36"/>
    <w:rsid w:val="00A53FD6"/>
    <w:rsid w:val="00A60739"/>
    <w:rsid w:val="00A60EC1"/>
    <w:rsid w:val="00A62149"/>
    <w:rsid w:val="00A64011"/>
    <w:rsid w:val="00A70C69"/>
    <w:rsid w:val="00A71186"/>
    <w:rsid w:val="00A7456E"/>
    <w:rsid w:val="00A76CC6"/>
    <w:rsid w:val="00A80605"/>
    <w:rsid w:val="00A80AE3"/>
    <w:rsid w:val="00A80C6C"/>
    <w:rsid w:val="00A84E99"/>
    <w:rsid w:val="00A86585"/>
    <w:rsid w:val="00A87074"/>
    <w:rsid w:val="00A8758B"/>
    <w:rsid w:val="00A915C1"/>
    <w:rsid w:val="00A95221"/>
    <w:rsid w:val="00AA42F5"/>
    <w:rsid w:val="00AA5710"/>
    <w:rsid w:val="00AA6183"/>
    <w:rsid w:val="00AA7B8F"/>
    <w:rsid w:val="00AB493B"/>
    <w:rsid w:val="00AB4966"/>
    <w:rsid w:val="00AC50CF"/>
    <w:rsid w:val="00AD17EF"/>
    <w:rsid w:val="00AD375A"/>
    <w:rsid w:val="00AD5016"/>
    <w:rsid w:val="00AE0034"/>
    <w:rsid w:val="00AE3590"/>
    <w:rsid w:val="00AE4E77"/>
    <w:rsid w:val="00AE50C1"/>
    <w:rsid w:val="00AF66F9"/>
    <w:rsid w:val="00AF6FC9"/>
    <w:rsid w:val="00B00773"/>
    <w:rsid w:val="00B01924"/>
    <w:rsid w:val="00B04245"/>
    <w:rsid w:val="00B11C2B"/>
    <w:rsid w:val="00B135E3"/>
    <w:rsid w:val="00B15FFF"/>
    <w:rsid w:val="00B20BFD"/>
    <w:rsid w:val="00B214A9"/>
    <w:rsid w:val="00B23B75"/>
    <w:rsid w:val="00B33289"/>
    <w:rsid w:val="00B34ECD"/>
    <w:rsid w:val="00B355E2"/>
    <w:rsid w:val="00B41547"/>
    <w:rsid w:val="00B424AA"/>
    <w:rsid w:val="00B445B4"/>
    <w:rsid w:val="00B44997"/>
    <w:rsid w:val="00B52717"/>
    <w:rsid w:val="00B53429"/>
    <w:rsid w:val="00B6002B"/>
    <w:rsid w:val="00B61F2F"/>
    <w:rsid w:val="00B67200"/>
    <w:rsid w:val="00B70906"/>
    <w:rsid w:val="00B717CC"/>
    <w:rsid w:val="00B7313B"/>
    <w:rsid w:val="00B751B1"/>
    <w:rsid w:val="00B75236"/>
    <w:rsid w:val="00B75CD8"/>
    <w:rsid w:val="00B761DD"/>
    <w:rsid w:val="00B762D8"/>
    <w:rsid w:val="00B84110"/>
    <w:rsid w:val="00B8637E"/>
    <w:rsid w:val="00BA6226"/>
    <w:rsid w:val="00BB3215"/>
    <w:rsid w:val="00BB61CA"/>
    <w:rsid w:val="00BC3943"/>
    <w:rsid w:val="00BC62BF"/>
    <w:rsid w:val="00BC7031"/>
    <w:rsid w:val="00BD0BFC"/>
    <w:rsid w:val="00BD5A2A"/>
    <w:rsid w:val="00BE168E"/>
    <w:rsid w:val="00BE2BF1"/>
    <w:rsid w:val="00BE4FB9"/>
    <w:rsid w:val="00BE7A1A"/>
    <w:rsid w:val="00BF06E2"/>
    <w:rsid w:val="00BF26CF"/>
    <w:rsid w:val="00BF31AF"/>
    <w:rsid w:val="00BF438E"/>
    <w:rsid w:val="00BF513B"/>
    <w:rsid w:val="00BF5B4E"/>
    <w:rsid w:val="00BF5CC5"/>
    <w:rsid w:val="00BF68E9"/>
    <w:rsid w:val="00C00072"/>
    <w:rsid w:val="00C029BB"/>
    <w:rsid w:val="00C05513"/>
    <w:rsid w:val="00C1277C"/>
    <w:rsid w:val="00C12BA3"/>
    <w:rsid w:val="00C25846"/>
    <w:rsid w:val="00C30BB0"/>
    <w:rsid w:val="00C319C5"/>
    <w:rsid w:val="00C34577"/>
    <w:rsid w:val="00C43A4B"/>
    <w:rsid w:val="00C4516C"/>
    <w:rsid w:val="00C45742"/>
    <w:rsid w:val="00C466B1"/>
    <w:rsid w:val="00C47B70"/>
    <w:rsid w:val="00C553D1"/>
    <w:rsid w:val="00C56B0F"/>
    <w:rsid w:val="00C62DD5"/>
    <w:rsid w:val="00C6397F"/>
    <w:rsid w:val="00C651FC"/>
    <w:rsid w:val="00C66E43"/>
    <w:rsid w:val="00C728D7"/>
    <w:rsid w:val="00C72C63"/>
    <w:rsid w:val="00C72F7C"/>
    <w:rsid w:val="00C73049"/>
    <w:rsid w:val="00C7541A"/>
    <w:rsid w:val="00C755E8"/>
    <w:rsid w:val="00C82645"/>
    <w:rsid w:val="00C8430C"/>
    <w:rsid w:val="00C86E8A"/>
    <w:rsid w:val="00CA00B1"/>
    <w:rsid w:val="00CA0BF9"/>
    <w:rsid w:val="00CA2E74"/>
    <w:rsid w:val="00CA314A"/>
    <w:rsid w:val="00CB28EE"/>
    <w:rsid w:val="00CB798C"/>
    <w:rsid w:val="00CC0049"/>
    <w:rsid w:val="00CC091C"/>
    <w:rsid w:val="00CC55C6"/>
    <w:rsid w:val="00CC5766"/>
    <w:rsid w:val="00CC69AA"/>
    <w:rsid w:val="00CC6CB4"/>
    <w:rsid w:val="00CD22AF"/>
    <w:rsid w:val="00CD653C"/>
    <w:rsid w:val="00CD6B4A"/>
    <w:rsid w:val="00CE1548"/>
    <w:rsid w:val="00CE49D8"/>
    <w:rsid w:val="00CE7FD5"/>
    <w:rsid w:val="00CF0061"/>
    <w:rsid w:val="00CF3C1F"/>
    <w:rsid w:val="00CF4C30"/>
    <w:rsid w:val="00CF4FDE"/>
    <w:rsid w:val="00D01C5D"/>
    <w:rsid w:val="00D0240F"/>
    <w:rsid w:val="00D05DFB"/>
    <w:rsid w:val="00D07499"/>
    <w:rsid w:val="00D149FA"/>
    <w:rsid w:val="00D14E83"/>
    <w:rsid w:val="00D1656D"/>
    <w:rsid w:val="00D27989"/>
    <w:rsid w:val="00D31662"/>
    <w:rsid w:val="00D31BDD"/>
    <w:rsid w:val="00D3774C"/>
    <w:rsid w:val="00D3779E"/>
    <w:rsid w:val="00D4072C"/>
    <w:rsid w:val="00D411C7"/>
    <w:rsid w:val="00D42259"/>
    <w:rsid w:val="00D45BD5"/>
    <w:rsid w:val="00D51539"/>
    <w:rsid w:val="00D5189A"/>
    <w:rsid w:val="00D53DE1"/>
    <w:rsid w:val="00D54D3C"/>
    <w:rsid w:val="00D552B0"/>
    <w:rsid w:val="00D55AB2"/>
    <w:rsid w:val="00D55EE2"/>
    <w:rsid w:val="00D617A6"/>
    <w:rsid w:val="00D62445"/>
    <w:rsid w:val="00D63018"/>
    <w:rsid w:val="00D63D71"/>
    <w:rsid w:val="00D705E1"/>
    <w:rsid w:val="00D729A7"/>
    <w:rsid w:val="00D73B54"/>
    <w:rsid w:val="00D75456"/>
    <w:rsid w:val="00D75759"/>
    <w:rsid w:val="00D76B16"/>
    <w:rsid w:val="00D771A8"/>
    <w:rsid w:val="00D7725C"/>
    <w:rsid w:val="00D8038D"/>
    <w:rsid w:val="00D80841"/>
    <w:rsid w:val="00D82FE6"/>
    <w:rsid w:val="00D83B87"/>
    <w:rsid w:val="00D86C71"/>
    <w:rsid w:val="00D86C98"/>
    <w:rsid w:val="00D87146"/>
    <w:rsid w:val="00D902F9"/>
    <w:rsid w:val="00D92127"/>
    <w:rsid w:val="00D95D4C"/>
    <w:rsid w:val="00D9659A"/>
    <w:rsid w:val="00DA3E1E"/>
    <w:rsid w:val="00DA42B9"/>
    <w:rsid w:val="00DA7860"/>
    <w:rsid w:val="00DB32CB"/>
    <w:rsid w:val="00DB4566"/>
    <w:rsid w:val="00DB5FAB"/>
    <w:rsid w:val="00DB62EA"/>
    <w:rsid w:val="00DB6994"/>
    <w:rsid w:val="00DC5802"/>
    <w:rsid w:val="00DD1A29"/>
    <w:rsid w:val="00DD259B"/>
    <w:rsid w:val="00DD30BD"/>
    <w:rsid w:val="00DD5315"/>
    <w:rsid w:val="00DD7403"/>
    <w:rsid w:val="00DE0591"/>
    <w:rsid w:val="00DE4DB5"/>
    <w:rsid w:val="00DF0771"/>
    <w:rsid w:val="00DF259D"/>
    <w:rsid w:val="00DF25B7"/>
    <w:rsid w:val="00DF31C8"/>
    <w:rsid w:val="00DF7D06"/>
    <w:rsid w:val="00DF7FB6"/>
    <w:rsid w:val="00E01454"/>
    <w:rsid w:val="00E02A3F"/>
    <w:rsid w:val="00E02F0C"/>
    <w:rsid w:val="00E05376"/>
    <w:rsid w:val="00E069D9"/>
    <w:rsid w:val="00E11934"/>
    <w:rsid w:val="00E13D91"/>
    <w:rsid w:val="00E15018"/>
    <w:rsid w:val="00E1668F"/>
    <w:rsid w:val="00E17969"/>
    <w:rsid w:val="00E23C14"/>
    <w:rsid w:val="00E259D8"/>
    <w:rsid w:val="00E276DD"/>
    <w:rsid w:val="00E32D9D"/>
    <w:rsid w:val="00E3475C"/>
    <w:rsid w:val="00E36B20"/>
    <w:rsid w:val="00E40FC5"/>
    <w:rsid w:val="00E44E1B"/>
    <w:rsid w:val="00E45392"/>
    <w:rsid w:val="00E46D94"/>
    <w:rsid w:val="00E501A6"/>
    <w:rsid w:val="00E53890"/>
    <w:rsid w:val="00E5772A"/>
    <w:rsid w:val="00E62C96"/>
    <w:rsid w:val="00E63F31"/>
    <w:rsid w:val="00E643C8"/>
    <w:rsid w:val="00E64B1A"/>
    <w:rsid w:val="00E6614F"/>
    <w:rsid w:val="00E71F4A"/>
    <w:rsid w:val="00E7398C"/>
    <w:rsid w:val="00E750B0"/>
    <w:rsid w:val="00E756A7"/>
    <w:rsid w:val="00E75DE5"/>
    <w:rsid w:val="00E75E35"/>
    <w:rsid w:val="00E8141B"/>
    <w:rsid w:val="00E87ECC"/>
    <w:rsid w:val="00E906B3"/>
    <w:rsid w:val="00E95345"/>
    <w:rsid w:val="00EA1499"/>
    <w:rsid w:val="00EA4EE8"/>
    <w:rsid w:val="00EA532F"/>
    <w:rsid w:val="00EB12BE"/>
    <w:rsid w:val="00EB2817"/>
    <w:rsid w:val="00EB771B"/>
    <w:rsid w:val="00EC10F8"/>
    <w:rsid w:val="00EC1BB5"/>
    <w:rsid w:val="00EC3412"/>
    <w:rsid w:val="00EC3E70"/>
    <w:rsid w:val="00EC5D80"/>
    <w:rsid w:val="00ED2491"/>
    <w:rsid w:val="00ED538D"/>
    <w:rsid w:val="00EE0C84"/>
    <w:rsid w:val="00EE2630"/>
    <w:rsid w:val="00EE2854"/>
    <w:rsid w:val="00EE2935"/>
    <w:rsid w:val="00EE297C"/>
    <w:rsid w:val="00EE3B2E"/>
    <w:rsid w:val="00EE5357"/>
    <w:rsid w:val="00EE59CB"/>
    <w:rsid w:val="00EE5DA3"/>
    <w:rsid w:val="00EE68E7"/>
    <w:rsid w:val="00EE6CDA"/>
    <w:rsid w:val="00EE7BE4"/>
    <w:rsid w:val="00EF10AD"/>
    <w:rsid w:val="00EF4016"/>
    <w:rsid w:val="00EF4DE4"/>
    <w:rsid w:val="00EF7C21"/>
    <w:rsid w:val="00F00757"/>
    <w:rsid w:val="00F01658"/>
    <w:rsid w:val="00F01D9D"/>
    <w:rsid w:val="00F03290"/>
    <w:rsid w:val="00F06265"/>
    <w:rsid w:val="00F132DD"/>
    <w:rsid w:val="00F22E7C"/>
    <w:rsid w:val="00F23110"/>
    <w:rsid w:val="00F30FDC"/>
    <w:rsid w:val="00F320B7"/>
    <w:rsid w:val="00F3218E"/>
    <w:rsid w:val="00F339DA"/>
    <w:rsid w:val="00F35B2A"/>
    <w:rsid w:val="00F369F3"/>
    <w:rsid w:val="00F36D50"/>
    <w:rsid w:val="00F404E7"/>
    <w:rsid w:val="00F47E3C"/>
    <w:rsid w:val="00F5650E"/>
    <w:rsid w:val="00F6163D"/>
    <w:rsid w:val="00F61745"/>
    <w:rsid w:val="00F65652"/>
    <w:rsid w:val="00F6643E"/>
    <w:rsid w:val="00F66781"/>
    <w:rsid w:val="00F7570F"/>
    <w:rsid w:val="00F77333"/>
    <w:rsid w:val="00F827E0"/>
    <w:rsid w:val="00F831CC"/>
    <w:rsid w:val="00F87664"/>
    <w:rsid w:val="00F9126D"/>
    <w:rsid w:val="00F9279B"/>
    <w:rsid w:val="00F93D97"/>
    <w:rsid w:val="00F9759E"/>
    <w:rsid w:val="00FA359F"/>
    <w:rsid w:val="00FA3A49"/>
    <w:rsid w:val="00FA3C50"/>
    <w:rsid w:val="00FA6008"/>
    <w:rsid w:val="00FA7A83"/>
    <w:rsid w:val="00FB23DE"/>
    <w:rsid w:val="00FB5E8E"/>
    <w:rsid w:val="00FC1ACC"/>
    <w:rsid w:val="00FC6EC7"/>
    <w:rsid w:val="00FD5A58"/>
    <w:rsid w:val="00FE10AD"/>
    <w:rsid w:val="00FE31FA"/>
    <w:rsid w:val="00FE5EC7"/>
    <w:rsid w:val="00FE7C7F"/>
    <w:rsid w:val="00FF00D8"/>
    <w:rsid w:val="00FF6EE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DA72ED1-940C-4075-AF4A-664E71985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E6614F"/>
    <w:rPr>
      <w:rFonts w:eastAsia="Times New Roman"/>
      <w:color w:val="FF0000"/>
      <w:lang w:val="en-GB" w:eastAsia="ja-JP"/>
    </w:rPr>
  </w:style>
  <w:style w:type="character" w:customStyle="1" w:styleId="NOChar">
    <w:name w:val="NO Char"/>
    <w:link w:val="NO"/>
    <w:rsid w:val="00A86585"/>
    <w:rPr>
      <w:rFonts w:eastAsia="Times New Roman"/>
      <w:color w:val="000000"/>
      <w:lang w:val="en-GB" w:eastAsia="ja-JP"/>
    </w:rPr>
  </w:style>
  <w:style w:type="character" w:customStyle="1" w:styleId="THChar">
    <w:name w:val="TH Char"/>
    <w:link w:val="TH"/>
    <w:rsid w:val="00940AA8"/>
    <w:rPr>
      <w:rFonts w:ascii="Arial" w:hAnsi="Arial"/>
      <w:b/>
      <w:color w:val="000000"/>
      <w:lang w:val="en-GB" w:eastAsia="ja-JP"/>
    </w:rPr>
  </w:style>
  <w:style w:type="character" w:customStyle="1" w:styleId="TFChar">
    <w:name w:val="TF Char"/>
    <w:link w:val="TF"/>
    <w:rsid w:val="00940AA8"/>
    <w:rPr>
      <w:rFonts w:ascii="Arial" w:hAnsi="Arial"/>
      <w:b/>
      <w:color w:val="000000"/>
      <w:lang w:val="en-GB" w:eastAsia="ja-JP"/>
    </w:rPr>
  </w:style>
  <w:style w:type="character" w:styleId="a7">
    <w:name w:val="annotation reference"/>
    <w:rsid w:val="000B7119"/>
    <w:rPr>
      <w:sz w:val="16"/>
      <w:szCs w:val="16"/>
    </w:rPr>
  </w:style>
  <w:style w:type="paragraph" w:styleId="a8">
    <w:name w:val="annotation text"/>
    <w:basedOn w:val="a"/>
    <w:link w:val="Char1"/>
    <w:rsid w:val="000B7119"/>
  </w:style>
  <w:style w:type="character" w:customStyle="1" w:styleId="Char1">
    <w:name w:val="메모 텍스트 Char"/>
    <w:link w:val="a8"/>
    <w:rsid w:val="000B7119"/>
    <w:rPr>
      <w:color w:val="000000"/>
      <w:lang w:val="en-GB" w:eastAsia="ja-JP"/>
    </w:rPr>
  </w:style>
  <w:style w:type="paragraph" w:styleId="a9">
    <w:name w:val="annotation subject"/>
    <w:basedOn w:val="a8"/>
    <w:next w:val="a8"/>
    <w:link w:val="Char2"/>
    <w:rsid w:val="000B7119"/>
    <w:rPr>
      <w:b/>
      <w:bCs/>
    </w:rPr>
  </w:style>
  <w:style w:type="character" w:customStyle="1" w:styleId="Char2">
    <w:name w:val="메모 주제 Char"/>
    <w:link w:val="a9"/>
    <w:rsid w:val="000B7119"/>
    <w:rPr>
      <w:b/>
      <w:bCs/>
      <w:color w:val="000000"/>
      <w:lang w:val="en-GB" w:eastAsia="ja-JP"/>
    </w:rPr>
  </w:style>
  <w:style w:type="paragraph" w:styleId="aa">
    <w:name w:val="List Paragraph"/>
    <w:basedOn w:val="a"/>
    <w:uiPriority w:val="34"/>
    <w:qFormat/>
    <w:rsid w:val="007C5505"/>
    <w:pPr>
      <w:overflowPunct/>
      <w:autoSpaceDE/>
      <w:autoSpaceDN/>
      <w:adjustRightInd/>
      <w:spacing w:after="160" w:line="259" w:lineRule="auto"/>
      <w:ind w:left="720"/>
      <w:contextualSpacing/>
      <w:textAlignment w:val="auto"/>
    </w:pPr>
    <w:rPr>
      <w:rFonts w:ascii="Calibri" w:hAnsi="Calibri"/>
      <w:color w:val="auto"/>
      <w:sz w:val="22"/>
      <w:szCs w:val="22"/>
      <w:lang w:val="en-US" w:eastAsia="ko-KR"/>
    </w:rPr>
  </w:style>
  <w:style w:type="paragraph" w:styleId="31">
    <w:name w:val="List Number 3"/>
    <w:basedOn w:val="a"/>
    <w:rsid w:val="00EE5357"/>
    <w:pPr>
      <w:tabs>
        <w:tab w:val="num" w:pos="926"/>
      </w:tabs>
      <w:ind w:left="926" w:hanging="360"/>
      <w:contextualSpacing/>
    </w:pPr>
  </w:style>
  <w:style w:type="character" w:customStyle="1" w:styleId="B2Char">
    <w:name w:val="B2 Char"/>
    <w:link w:val="B2"/>
    <w:rsid w:val="00A62149"/>
    <w:rPr>
      <w:color w:val="000000"/>
      <w:lang w:val="en-GB" w:eastAsia="ja-JP"/>
    </w:rPr>
  </w:style>
  <w:style w:type="paragraph" w:styleId="ab">
    <w:name w:val="Revision"/>
    <w:hidden/>
    <w:uiPriority w:val="99"/>
    <w:semiHidden/>
    <w:rsid w:val="00EE5DA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393</TotalTime>
  <Pages>7</Pages>
  <Words>1872</Words>
  <Characters>10677</Characters>
  <Application>Microsoft Office Word</Application>
  <DocSecurity>0</DocSecurity>
  <Lines>88</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Jinsook r1</cp:lastModifiedBy>
  <cp:revision>11</cp:revision>
  <cp:lastPrinted>2017-02-01T01:31:00Z</cp:lastPrinted>
  <dcterms:created xsi:type="dcterms:W3CDTF">2017-06-29T14:43:00Z</dcterms:created>
  <dcterms:modified xsi:type="dcterms:W3CDTF">2017-06-30T13:27:00Z</dcterms:modified>
</cp:coreProperties>
</file>